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C1A8C6" w:rsidR="001E41F3" w:rsidRPr="00F7657D" w:rsidRDefault="00EC45EE">
      <w:pPr>
        <w:pStyle w:val="CRCoverPage"/>
        <w:tabs>
          <w:tab w:val="right" w:pos="9639"/>
        </w:tabs>
        <w:spacing w:after="0"/>
        <w:rPr>
          <w:b/>
          <w:i/>
          <w:noProof/>
          <w:sz w:val="28"/>
        </w:rPr>
      </w:pPr>
      <w:r w:rsidRPr="00F7657D">
        <w:rPr>
          <w:b/>
          <w:noProof/>
          <w:sz w:val="24"/>
        </w:rPr>
        <w:t>3GPP TSG-RAN5 Meeting #9</w:t>
      </w:r>
      <w:r w:rsidR="001A2BB0" w:rsidRPr="00F7657D">
        <w:rPr>
          <w:b/>
          <w:noProof/>
          <w:sz w:val="24"/>
        </w:rPr>
        <w:t>9</w:t>
      </w:r>
      <w:r w:rsidR="001E41F3" w:rsidRPr="00F7657D">
        <w:rPr>
          <w:b/>
          <w:i/>
          <w:noProof/>
          <w:sz w:val="28"/>
        </w:rPr>
        <w:tab/>
      </w:r>
      <w:fldSimple w:instr=" DOCPROPERTY  Tdoc#  \* MERGEFORMAT ">
        <w:r w:rsidRPr="00F7657D">
          <w:rPr>
            <w:b/>
            <w:i/>
            <w:noProof/>
            <w:sz w:val="28"/>
          </w:rPr>
          <w:t>R5-2</w:t>
        </w:r>
        <w:r w:rsidR="00207156" w:rsidRPr="00F7657D">
          <w:rPr>
            <w:b/>
            <w:i/>
            <w:noProof/>
            <w:sz w:val="28"/>
          </w:rPr>
          <w:t>3</w:t>
        </w:r>
        <w:r w:rsidR="006672F1" w:rsidRPr="00F7657D">
          <w:rPr>
            <w:b/>
            <w:i/>
            <w:noProof/>
            <w:sz w:val="28"/>
          </w:rPr>
          <w:t>2151</w:t>
        </w:r>
      </w:fldSimple>
    </w:p>
    <w:p w14:paraId="7CB45193" w14:textId="5A7C7A26" w:rsidR="001E41F3" w:rsidRPr="00F7657D" w:rsidRDefault="0062382C" w:rsidP="005E2C44">
      <w:pPr>
        <w:pStyle w:val="CRCoverPage"/>
        <w:outlineLvl w:val="0"/>
        <w:rPr>
          <w:b/>
          <w:noProof/>
          <w:sz w:val="24"/>
        </w:rPr>
      </w:pPr>
      <w:bookmarkStart w:id="0" w:name="_Hlk134021572"/>
      <w:bookmarkStart w:id="1" w:name="_Hlk134021512"/>
      <w:r w:rsidRPr="00F7657D">
        <w:rPr>
          <w:b/>
          <w:noProof/>
          <w:sz w:val="24"/>
        </w:rPr>
        <w:t>Incheon, South Korea 22nd – 26th May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657D"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Pr="00F7657D" w:rsidRDefault="00305409" w:rsidP="00E34898">
            <w:pPr>
              <w:pStyle w:val="CRCoverPage"/>
              <w:spacing w:after="0"/>
              <w:jc w:val="right"/>
              <w:rPr>
                <w:i/>
                <w:noProof/>
              </w:rPr>
            </w:pPr>
            <w:r w:rsidRPr="00F7657D">
              <w:rPr>
                <w:i/>
                <w:noProof/>
                <w:sz w:val="14"/>
              </w:rPr>
              <w:t>CR-Form-v</w:t>
            </w:r>
            <w:r w:rsidR="008863B9" w:rsidRPr="00F7657D">
              <w:rPr>
                <w:i/>
                <w:noProof/>
                <w:sz w:val="14"/>
              </w:rPr>
              <w:t>12.</w:t>
            </w:r>
            <w:r w:rsidR="008D3CCC" w:rsidRPr="00F7657D">
              <w:rPr>
                <w:i/>
                <w:noProof/>
                <w:sz w:val="14"/>
              </w:rPr>
              <w:t>2</w:t>
            </w:r>
          </w:p>
        </w:tc>
      </w:tr>
      <w:tr w:rsidR="001E41F3" w:rsidRPr="00F7657D" w14:paraId="3FBB62B8" w14:textId="77777777" w:rsidTr="00547111">
        <w:tc>
          <w:tcPr>
            <w:tcW w:w="9641" w:type="dxa"/>
            <w:gridSpan w:val="9"/>
            <w:tcBorders>
              <w:left w:val="single" w:sz="4" w:space="0" w:color="auto"/>
              <w:right w:val="single" w:sz="4" w:space="0" w:color="auto"/>
            </w:tcBorders>
          </w:tcPr>
          <w:p w14:paraId="79AB67D6" w14:textId="77777777" w:rsidR="001E41F3" w:rsidRPr="00F7657D" w:rsidRDefault="001E41F3">
            <w:pPr>
              <w:pStyle w:val="CRCoverPage"/>
              <w:spacing w:after="0"/>
              <w:jc w:val="center"/>
              <w:rPr>
                <w:noProof/>
              </w:rPr>
            </w:pPr>
            <w:r w:rsidRPr="00F7657D">
              <w:rPr>
                <w:b/>
                <w:noProof/>
                <w:sz w:val="32"/>
              </w:rPr>
              <w:t>CHANGE REQUEST</w:t>
            </w:r>
          </w:p>
        </w:tc>
      </w:tr>
      <w:tr w:rsidR="001E41F3" w:rsidRPr="00F7657D" w14:paraId="79946B04" w14:textId="77777777" w:rsidTr="00547111">
        <w:tc>
          <w:tcPr>
            <w:tcW w:w="9641" w:type="dxa"/>
            <w:gridSpan w:val="9"/>
            <w:tcBorders>
              <w:left w:val="single" w:sz="4" w:space="0" w:color="auto"/>
              <w:right w:val="single" w:sz="4" w:space="0" w:color="auto"/>
            </w:tcBorders>
          </w:tcPr>
          <w:p w14:paraId="12C70EEE" w14:textId="77777777" w:rsidR="001E41F3" w:rsidRPr="00F7657D" w:rsidRDefault="001E41F3">
            <w:pPr>
              <w:pStyle w:val="CRCoverPage"/>
              <w:spacing w:after="0"/>
              <w:rPr>
                <w:noProof/>
                <w:sz w:val="8"/>
                <w:szCs w:val="8"/>
              </w:rPr>
            </w:pPr>
          </w:p>
        </w:tc>
      </w:tr>
      <w:tr w:rsidR="001E41F3" w:rsidRPr="00F7657D" w14:paraId="3999489E" w14:textId="77777777" w:rsidTr="00547111">
        <w:tc>
          <w:tcPr>
            <w:tcW w:w="142" w:type="dxa"/>
            <w:tcBorders>
              <w:left w:val="single" w:sz="4" w:space="0" w:color="auto"/>
            </w:tcBorders>
          </w:tcPr>
          <w:p w14:paraId="4DDA7F40" w14:textId="77777777" w:rsidR="001E41F3" w:rsidRPr="00F7657D" w:rsidRDefault="001E41F3">
            <w:pPr>
              <w:pStyle w:val="CRCoverPage"/>
              <w:spacing w:after="0"/>
              <w:jc w:val="right"/>
              <w:rPr>
                <w:noProof/>
              </w:rPr>
            </w:pPr>
          </w:p>
        </w:tc>
        <w:tc>
          <w:tcPr>
            <w:tcW w:w="1559" w:type="dxa"/>
            <w:shd w:val="pct30" w:color="FFFF00" w:fill="auto"/>
          </w:tcPr>
          <w:p w14:paraId="52508B66" w14:textId="21144DC5" w:rsidR="001E41F3" w:rsidRPr="00F7657D" w:rsidRDefault="00EC45EE" w:rsidP="00EC45EE">
            <w:pPr>
              <w:pStyle w:val="CRCoverPage"/>
              <w:spacing w:after="0"/>
              <w:jc w:val="center"/>
              <w:rPr>
                <w:b/>
                <w:noProof/>
                <w:sz w:val="28"/>
              </w:rPr>
            </w:pPr>
            <w:r w:rsidRPr="00F7657D">
              <w:rPr>
                <w:b/>
                <w:noProof/>
                <w:sz w:val="28"/>
              </w:rPr>
              <w:t>3</w:t>
            </w:r>
            <w:r w:rsidR="007E255E" w:rsidRPr="00F7657D">
              <w:rPr>
                <w:b/>
                <w:noProof/>
                <w:sz w:val="28"/>
              </w:rPr>
              <w:t>4</w:t>
            </w:r>
            <w:r w:rsidRPr="00F7657D">
              <w:rPr>
                <w:b/>
                <w:noProof/>
                <w:sz w:val="28"/>
              </w:rPr>
              <w:t>.</w:t>
            </w:r>
            <w:r w:rsidR="007E255E" w:rsidRPr="00F7657D">
              <w:rPr>
                <w:b/>
                <w:noProof/>
                <w:sz w:val="28"/>
              </w:rPr>
              <w:t>229</w:t>
            </w:r>
            <w:r w:rsidRPr="00F7657D">
              <w:rPr>
                <w:b/>
                <w:noProof/>
                <w:sz w:val="28"/>
              </w:rPr>
              <w:t>-</w:t>
            </w:r>
            <w:r w:rsidR="00657C39" w:rsidRPr="00F7657D">
              <w:rPr>
                <w:b/>
                <w:noProof/>
                <w:sz w:val="28"/>
              </w:rPr>
              <w:t>5</w:t>
            </w:r>
          </w:p>
        </w:tc>
        <w:tc>
          <w:tcPr>
            <w:tcW w:w="709" w:type="dxa"/>
          </w:tcPr>
          <w:p w14:paraId="77009707" w14:textId="77777777" w:rsidR="001E41F3" w:rsidRPr="00F7657D" w:rsidRDefault="001E41F3">
            <w:pPr>
              <w:pStyle w:val="CRCoverPage"/>
              <w:spacing w:after="0"/>
              <w:jc w:val="center"/>
              <w:rPr>
                <w:noProof/>
              </w:rPr>
            </w:pPr>
            <w:r w:rsidRPr="00F7657D">
              <w:rPr>
                <w:b/>
                <w:noProof/>
                <w:sz w:val="28"/>
              </w:rPr>
              <w:t>CR</w:t>
            </w:r>
          </w:p>
        </w:tc>
        <w:tc>
          <w:tcPr>
            <w:tcW w:w="1276" w:type="dxa"/>
            <w:shd w:val="pct30" w:color="FFFF00" w:fill="auto"/>
          </w:tcPr>
          <w:p w14:paraId="6CAED29D" w14:textId="79373CBD" w:rsidR="001E41F3" w:rsidRPr="00F7657D" w:rsidRDefault="00804839" w:rsidP="00547111">
            <w:pPr>
              <w:pStyle w:val="CRCoverPage"/>
              <w:spacing w:after="0"/>
              <w:rPr>
                <w:noProof/>
              </w:rPr>
            </w:pPr>
            <w:fldSimple w:instr=" DOCPROPERTY  Cr#  \* MERGEFORMAT ">
              <w:r w:rsidR="007E255E" w:rsidRPr="00F7657D">
                <w:rPr>
                  <w:b/>
                  <w:noProof/>
                  <w:sz w:val="28"/>
                </w:rPr>
                <w:t>0</w:t>
              </w:r>
              <w:r w:rsidR="006672F1" w:rsidRPr="00F7657D">
                <w:rPr>
                  <w:b/>
                  <w:noProof/>
                  <w:sz w:val="28"/>
                </w:rPr>
                <w:t>523</w:t>
              </w:r>
            </w:fldSimple>
          </w:p>
        </w:tc>
        <w:tc>
          <w:tcPr>
            <w:tcW w:w="709" w:type="dxa"/>
          </w:tcPr>
          <w:p w14:paraId="09D2C09B" w14:textId="77777777" w:rsidR="001E41F3" w:rsidRPr="00F7657D" w:rsidRDefault="001E41F3" w:rsidP="0051580D">
            <w:pPr>
              <w:pStyle w:val="CRCoverPage"/>
              <w:tabs>
                <w:tab w:val="right" w:pos="625"/>
              </w:tabs>
              <w:spacing w:after="0"/>
              <w:jc w:val="center"/>
              <w:rPr>
                <w:noProof/>
              </w:rPr>
            </w:pPr>
            <w:r w:rsidRPr="00F7657D">
              <w:rPr>
                <w:b/>
                <w:bCs/>
                <w:noProof/>
                <w:sz w:val="28"/>
              </w:rPr>
              <w:t>rev</w:t>
            </w:r>
          </w:p>
        </w:tc>
        <w:tc>
          <w:tcPr>
            <w:tcW w:w="992" w:type="dxa"/>
            <w:shd w:val="pct30" w:color="FFFF00" w:fill="auto"/>
          </w:tcPr>
          <w:p w14:paraId="7533BF9D" w14:textId="18E95496" w:rsidR="001E41F3" w:rsidRPr="00F7657D" w:rsidRDefault="00804839" w:rsidP="00E13F3D">
            <w:pPr>
              <w:pStyle w:val="CRCoverPage"/>
              <w:spacing w:after="0"/>
              <w:jc w:val="center"/>
              <w:rPr>
                <w:b/>
                <w:noProof/>
              </w:rPr>
            </w:pPr>
            <w:fldSimple w:instr=" DOCPROPERTY  Revision  \* MERGEFORMAT ">
              <w:r w:rsidR="00EC45EE" w:rsidRPr="00F7657D">
                <w:rPr>
                  <w:b/>
                  <w:noProof/>
                  <w:sz w:val="28"/>
                </w:rPr>
                <w:t>-</w:t>
              </w:r>
            </w:fldSimple>
          </w:p>
        </w:tc>
        <w:tc>
          <w:tcPr>
            <w:tcW w:w="2410" w:type="dxa"/>
          </w:tcPr>
          <w:p w14:paraId="5D4AEAE9" w14:textId="77777777" w:rsidR="001E41F3" w:rsidRPr="00F7657D" w:rsidRDefault="001E41F3" w:rsidP="0051580D">
            <w:pPr>
              <w:pStyle w:val="CRCoverPage"/>
              <w:tabs>
                <w:tab w:val="right" w:pos="1825"/>
              </w:tabs>
              <w:spacing w:after="0"/>
              <w:jc w:val="center"/>
              <w:rPr>
                <w:noProof/>
              </w:rPr>
            </w:pPr>
            <w:r w:rsidRPr="00F7657D">
              <w:rPr>
                <w:b/>
                <w:noProof/>
                <w:sz w:val="28"/>
                <w:szCs w:val="28"/>
              </w:rPr>
              <w:t>Current version:</w:t>
            </w:r>
          </w:p>
        </w:tc>
        <w:tc>
          <w:tcPr>
            <w:tcW w:w="1701" w:type="dxa"/>
            <w:shd w:val="pct30" w:color="FFFF00" w:fill="auto"/>
          </w:tcPr>
          <w:p w14:paraId="1E22D6AC" w14:textId="438435DF" w:rsidR="001E41F3" w:rsidRPr="00F7657D" w:rsidRDefault="00EA0174">
            <w:pPr>
              <w:pStyle w:val="CRCoverPage"/>
              <w:spacing w:after="0"/>
              <w:jc w:val="center"/>
              <w:rPr>
                <w:noProof/>
                <w:sz w:val="28"/>
              </w:rPr>
            </w:pPr>
            <w:fldSimple w:instr=" DOCPROPERTY  Version  \* MERGEFORMAT ">
              <w:r w:rsidR="00EC45EE" w:rsidRPr="00F7657D">
                <w:rPr>
                  <w:b/>
                  <w:noProof/>
                  <w:sz w:val="28"/>
                </w:rPr>
                <w:t>1</w:t>
              </w:r>
              <w:r w:rsidR="007557A5" w:rsidRPr="00F7657D">
                <w:rPr>
                  <w:b/>
                  <w:noProof/>
                  <w:sz w:val="28"/>
                </w:rPr>
                <w:t>6</w:t>
              </w:r>
              <w:r w:rsidR="00EC45EE" w:rsidRPr="00F7657D">
                <w:rPr>
                  <w:b/>
                  <w:noProof/>
                  <w:sz w:val="28"/>
                </w:rPr>
                <w:t>.</w:t>
              </w:r>
              <w:r w:rsidR="001A2BB0" w:rsidRPr="00F7657D">
                <w:rPr>
                  <w:b/>
                  <w:noProof/>
                  <w:sz w:val="28"/>
                </w:rPr>
                <w:t>6</w:t>
              </w:r>
              <w:r w:rsidR="00EC45EE" w:rsidRPr="00F7657D">
                <w:rPr>
                  <w:b/>
                  <w:noProof/>
                  <w:sz w:val="28"/>
                </w:rPr>
                <w:t>.</w:t>
              </w:r>
              <w:r w:rsidR="00B96284" w:rsidRPr="00F7657D">
                <w:rPr>
                  <w:b/>
                  <w:noProof/>
                  <w:sz w:val="28"/>
                </w:rPr>
                <w:t>1</w:t>
              </w:r>
            </w:fldSimple>
          </w:p>
        </w:tc>
        <w:tc>
          <w:tcPr>
            <w:tcW w:w="143" w:type="dxa"/>
            <w:tcBorders>
              <w:right w:val="single" w:sz="4" w:space="0" w:color="auto"/>
            </w:tcBorders>
          </w:tcPr>
          <w:p w14:paraId="399238C9" w14:textId="77777777" w:rsidR="001E41F3" w:rsidRPr="00F7657D" w:rsidRDefault="001E41F3">
            <w:pPr>
              <w:pStyle w:val="CRCoverPage"/>
              <w:spacing w:after="0"/>
              <w:rPr>
                <w:noProof/>
              </w:rPr>
            </w:pPr>
          </w:p>
        </w:tc>
      </w:tr>
      <w:tr w:rsidR="001E41F3" w:rsidRPr="00F7657D" w14:paraId="7DC9F5A2" w14:textId="77777777" w:rsidTr="00547111">
        <w:tc>
          <w:tcPr>
            <w:tcW w:w="9641" w:type="dxa"/>
            <w:gridSpan w:val="9"/>
            <w:tcBorders>
              <w:left w:val="single" w:sz="4" w:space="0" w:color="auto"/>
              <w:right w:val="single" w:sz="4" w:space="0" w:color="auto"/>
            </w:tcBorders>
          </w:tcPr>
          <w:p w14:paraId="4883A7D2" w14:textId="77777777" w:rsidR="001E41F3" w:rsidRPr="00F7657D" w:rsidRDefault="001E41F3">
            <w:pPr>
              <w:pStyle w:val="CRCoverPage"/>
              <w:spacing w:after="0"/>
              <w:rPr>
                <w:noProof/>
              </w:rPr>
            </w:pPr>
          </w:p>
        </w:tc>
      </w:tr>
      <w:tr w:rsidR="001E41F3" w:rsidRPr="00F7657D" w14:paraId="266B4BDF" w14:textId="77777777" w:rsidTr="00547111">
        <w:tc>
          <w:tcPr>
            <w:tcW w:w="9641" w:type="dxa"/>
            <w:gridSpan w:val="9"/>
            <w:tcBorders>
              <w:top w:val="single" w:sz="4" w:space="0" w:color="auto"/>
            </w:tcBorders>
          </w:tcPr>
          <w:p w14:paraId="47E13998" w14:textId="77777777" w:rsidR="001E41F3" w:rsidRPr="00F7657D" w:rsidRDefault="001E41F3">
            <w:pPr>
              <w:pStyle w:val="CRCoverPage"/>
              <w:spacing w:after="0"/>
              <w:jc w:val="center"/>
              <w:rPr>
                <w:rFonts w:cs="Arial"/>
                <w:i/>
                <w:noProof/>
              </w:rPr>
            </w:pPr>
            <w:r w:rsidRPr="00F7657D">
              <w:rPr>
                <w:rFonts w:cs="Arial"/>
                <w:i/>
                <w:noProof/>
              </w:rPr>
              <w:t xml:space="preserve">For </w:t>
            </w:r>
            <w:hyperlink r:id="rId9" w:anchor="_blank" w:history="1">
              <w:r w:rsidRPr="00F7657D">
                <w:rPr>
                  <w:rStyle w:val="Hyperlink"/>
                  <w:rFonts w:cs="Arial"/>
                  <w:b/>
                  <w:i/>
                  <w:noProof/>
                  <w:color w:val="FF0000"/>
                </w:rPr>
                <w:t>HE</w:t>
              </w:r>
              <w:bookmarkStart w:id="2" w:name="_Hlt497126619"/>
              <w:r w:rsidRPr="00F7657D">
                <w:rPr>
                  <w:rStyle w:val="Hyperlink"/>
                  <w:rFonts w:cs="Arial"/>
                  <w:b/>
                  <w:i/>
                  <w:noProof/>
                  <w:color w:val="FF0000"/>
                </w:rPr>
                <w:t>L</w:t>
              </w:r>
              <w:bookmarkEnd w:id="2"/>
              <w:r w:rsidRPr="00F7657D">
                <w:rPr>
                  <w:rStyle w:val="Hyperlink"/>
                  <w:rFonts w:cs="Arial"/>
                  <w:b/>
                  <w:i/>
                  <w:noProof/>
                  <w:color w:val="FF0000"/>
                </w:rPr>
                <w:t>P</w:t>
              </w:r>
            </w:hyperlink>
            <w:r w:rsidRPr="00F7657D">
              <w:rPr>
                <w:rFonts w:cs="Arial"/>
                <w:b/>
                <w:i/>
                <w:noProof/>
                <w:color w:val="FF0000"/>
              </w:rPr>
              <w:t xml:space="preserve"> </w:t>
            </w:r>
            <w:r w:rsidRPr="00F7657D">
              <w:rPr>
                <w:rFonts w:cs="Arial"/>
                <w:i/>
                <w:noProof/>
              </w:rPr>
              <w:t>on using this form</w:t>
            </w:r>
            <w:r w:rsidR="0051580D" w:rsidRPr="00F7657D">
              <w:rPr>
                <w:rFonts w:cs="Arial"/>
                <w:i/>
                <w:noProof/>
              </w:rPr>
              <w:t>: c</w:t>
            </w:r>
            <w:r w:rsidR="00F25D98" w:rsidRPr="00F7657D">
              <w:rPr>
                <w:rFonts w:cs="Arial"/>
                <w:i/>
                <w:noProof/>
              </w:rPr>
              <w:t xml:space="preserve">omprehensive instructions can be found at </w:t>
            </w:r>
            <w:r w:rsidR="001B7A65" w:rsidRPr="00F7657D">
              <w:rPr>
                <w:rFonts w:cs="Arial"/>
                <w:i/>
                <w:noProof/>
              </w:rPr>
              <w:br/>
            </w:r>
            <w:hyperlink r:id="rId10" w:history="1">
              <w:r w:rsidR="00DE34CF" w:rsidRPr="00F7657D">
                <w:rPr>
                  <w:rStyle w:val="Hyperlink"/>
                  <w:rFonts w:cs="Arial"/>
                  <w:i/>
                  <w:noProof/>
                </w:rPr>
                <w:t>http://www.3gpp.org/Change-Requests</w:t>
              </w:r>
            </w:hyperlink>
            <w:r w:rsidR="00F25D98" w:rsidRPr="00F7657D">
              <w:rPr>
                <w:rFonts w:cs="Arial"/>
                <w:i/>
                <w:noProof/>
              </w:rPr>
              <w:t>.</w:t>
            </w:r>
          </w:p>
        </w:tc>
      </w:tr>
      <w:tr w:rsidR="001E41F3" w:rsidRPr="00F7657D" w14:paraId="296CF086" w14:textId="77777777" w:rsidTr="00547111">
        <w:tc>
          <w:tcPr>
            <w:tcW w:w="9641" w:type="dxa"/>
            <w:gridSpan w:val="9"/>
          </w:tcPr>
          <w:p w14:paraId="7D4A60B5" w14:textId="77777777" w:rsidR="001E41F3" w:rsidRPr="00F7657D" w:rsidRDefault="001E41F3">
            <w:pPr>
              <w:pStyle w:val="CRCoverPage"/>
              <w:spacing w:after="0"/>
              <w:rPr>
                <w:noProof/>
                <w:sz w:val="8"/>
                <w:szCs w:val="8"/>
              </w:rPr>
            </w:pPr>
          </w:p>
        </w:tc>
      </w:tr>
    </w:tbl>
    <w:p w14:paraId="53540664" w14:textId="77777777" w:rsidR="001E41F3" w:rsidRPr="00F765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657D" w14:paraId="0EE45D52" w14:textId="77777777" w:rsidTr="00A7671C">
        <w:tc>
          <w:tcPr>
            <w:tcW w:w="2835" w:type="dxa"/>
          </w:tcPr>
          <w:p w14:paraId="59860FA1" w14:textId="77777777" w:rsidR="00F25D98" w:rsidRPr="00F7657D" w:rsidRDefault="00F25D98" w:rsidP="001E41F3">
            <w:pPr>
              <w:pStyle w:val="CRCoverPage"/>
              <w:tabs>
                <w:tab w:val="right" w:pos="2751"/>
              </w:tabs>
              <w:spacing w:after="0"/>
              <w:rPr>
                <w:b/>
                <w:i/>
                <w:noProof/>
              </w:rPr>
            </w:pPr>
            <w:r w:rsidRPr="00F7657D">
              <w:rPr>
                <w:b/>
                <w:i/>
                <w:noProof/>
              </w:rPr>
              <w:t>Proposed change</w:t>
            </w:r>
            <w:r w:rsidR="00A7671C" w:rsidRPr="00F7657D">
              <w:rPr>
                <w:b/>
                <w:i/>
                <w:noProof/>
              </w:rPr>
              <w:t xml:space="preserve"> </w:t>
            </w:r>
            <w:r w:rsidRPr="00F7657D">
              <w:rPr>
                <w:b/>
                <w:i/>
                <w:noProof/>
              </w:rPr>
              <w:t>affects:</w:t>
            </w:r>
          </w:p>
        </w:tc>
        <w:tc>
          <w:tcPr>
            <w:tcW w:w="1418" w:type="dxa"/>
          </w:tcPr>
          <w:p w14:paraId="07128383" w14:textId="77777777" w:rsidR="00F25D98" w:rsidRPr="00F7657D" w:rsidRDefault="00F25D98" w:rsidP="001E41F3">
            <w:pPr>
              <w:pStyle w:val="CRCoverPage"/>
              <w:spacing w:after="0"/>
              <w:jc w:val="right"/>
              <w:rPr>
                <w:noProof/>
              </w:rPr>
            </w:pPr>
            <w:r w:rsidRPr="00F765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765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657D" w:rsidRDefault="00F25D98" w:rsidP="001E41F3">
            <w:pPr>
              <w:pStyle w:val="CRCoverPage"/>
              <w:spacing w:after="0"/>
              <w:jc w:val="right"/>
              <w:rPr>
                <w:noProof/>
                <w:u w:val="single"/>
              </w:rPr>
            </w:pPr>
            <w:r w:rsidRPr="00F765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7657D" w:rsidRDefault="00F25D98" w:rsidP="001E41F3">
            <w:pPr>
              <w:pStyle w:val="CRCoverPage"/>
              <w:spacing w:after="0"/>
              <w:jc w:val="center"/>
              <w:rPr>
                <w:b/>
                <w:caps/>
                <w:noProof/>
              </w:rPr>
            </w:pPr>
          </w:p>
        </w:tc>
        <w:tc>
          <w:tcPr>
            <w:tcW w:w="2126" w:type="dxa"/>
          </w:tcPr>
          <w:p w14:paraId="2ED8415F" w14:textId="77777777" w:rsidR="00F25D98" w:rsidRPr="00F7657D" w:rsidRDefault="00F25D98" w:rsidP="001E41F3">
            <w:pPr>
              <w:pStyle w:val="CRCoverPage"/>
              <w:spacing w:after="0"/>
              <w:jc w:val="right"/>
              <w:rPr>
                <w:noProof/>
                <w:u w:val="single"/>
              </w:rPr>
            </w:pPr>
            <w:r w:rsidRPr="00F765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7657D" w:rsidRDefault="00F25D98" w:rsidP="001E41F3">
            <w:pPr>
              <w:pStyle w:val="CRCoverPage"/>
              <w:spacing w:after="0"/>
              <w:jc w:val="center"/>
              <w:rPr>
                <w:b/>
                <w:caps/>
                <w:noProof/>
              </w:rPr>
            </w:pPr>
          </w:p>
        </w:tc>
        <w:tc>
          <w:tcPr>
            <w:tcW w:w="1418" w:type="dxa"/>
            <w:tcBorders>
              <w:left w:val="nil"/>
            </w:tcBorders>
          </w:tcPr>
          <w:p w14:paraId="6562735E" w14:textId="77777777" w:rsidR="00F25D98" w:rsidRPr="00F7657D" w:rsidRDefault="00F25D98" w:rsidP="001E41F3">
            <w:pPr>
              <w:pStyle w:val="CRCoverPage"/>
              <w:spacing w:after="0"/>
              <w:jc w:val="right"/>
              <w:rPr>
                <w:noProof/>
              </w:rPr>
            </w:pPr>
            <w:r w:rsidRPr="00F765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7657D" w:rsidRDefault="00F25D98" w:rsidP="001E41F3">
            <w:pPr>
              <w:pStyle w:val="CRCoverPage"/>
              <w:spacing w:after="0"/>
              <w:jc w:val="center"/>
              <w:rPr>
                <w:b/>
                <w:bCs/>
                <w:caps/>
                <w:noProof/>
              </w:rPr>
            </w:pPr>
          </w:p>
        </w:tc>
      </w:tr>
    </w:tbl>
    <w:p w14:paraId="69DCC391" w14:textId="77777777" w:rsidR="001E41F3" w:rsidRPr="00F765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657D" w14:paraId="31618834" w14:textId="77777777" w:rsidTr="00547111">
        <w:tc>
          <w:tcPr>
            <w:tcW w:w="9640" w:type="dxa"/>
            <w:gridSpan w:val="11"/>
          </w:tcPr>
          <w:p w14:paraId="55477508" w14:textId="77777777" w:rsidR="001E41F3" w:rsidRPr="00F7657D" w:rsidRDefault="001E41F3">
            <w:pPr>
              <w:pStyle w:val="CRCoverPage"/>
              <w:spacing w:after="0"/>
              <w:rPr>
                <w:noProof/>
                <w:sz w:val="8"/>
                <w:szCs w:val="8"/>
              </w:rPr>
            </w:pPr>
          </w:p>
        </w:tc>
      </w:tr>
      <w:tr w:rsidR="001E41F3" w:rsidRPr="00F7657D" w14:paraId="58300953" w14:textId="77777777" w:rsidTr="00547111">
        <w:tc>
          <w:tcPr>
            <w:tcW w:w="1843" w:type="dxa"/>
            <w:tcBorders>
              <w:top w:val="single" w:sz="4" w:space="0" w:color="auto"/>
              <w:left w:val="single" w:sz="4" w:space="0" w:color="auto"/>
            </w:tcBorders>
          </w:tcPr>
          <w:p w14:paraId="05B2F3A2" w14:textId="77777777" w:rsidR="001E41F3" w:rsidRPr="00F7657D" w:rsidRDefault="001E41F3">
            <w:pPr>
              <w:pStyle w:val="CRCoverPage"/>
              <w:tabs>
                <w:tab w:val="right" w:pos="1759"/>
              </w:tabs>
              <w:spacing w:after="0"/>
              <w:rPr>
                <w:b/>
                <w:i/>
                <w:noProof/>
              </w:rPr>
            </w:pPr>
            <w:r w:rsidRPr="00F7657D">
              <w:rPr>
                <w:b/>
                <w:i/>
                <w:noProof/>
              </w:rPr>
              <w:t>Title:</w:t>
            </w:r>
            <w:r w:rsidRPr="00F7657D">
              <w:rPr>
                <w:b/>
                <w:i/>
                <w:noProof/>
              </w:rPr>
              <w:tab/>
            </w:r>
          </w:p>
        </w:tc>
        <w:tc>
          <w:tcPr>
            <w:tcW w:w="7797" w:type="dxa"/>
            <w:gridSpan w:val="10"/>
            <w:tcBorders>
              <w:top w:val="single" w:sz="4" w:space="0" w:color="auto"/>
              <w:right w:val="single" w:sz="4" w:space="0" w:color="auto"/>
            </w:tcBorders>
            <w:shd w:val="pct30" w:color="FFFF00" w:fill="auto"/>
          </w:tcPr>
          <w:p w14:paraId="3D393EEE" w14:textId="33CC21B2" w:rsidR="001E41F3" w:rsidRPr="00F7657D" w:rsidRDefault="00EA0174">
            <w:pPr>
              <w:pStyle w:val="CRCoverPage"/>
              <w:spacing w:after="0"/>
              <w:ind w:left="100"/>
              <w:rPr>
                <w:noProof/>
              </w:rPr>
            </w:pPr>
            <w:fldSimple w:instr=" DOCPROPERTY  CrTitle  \* MERGEFORMAT ">
              <w:r w:rsidR="00437E7A" w:rsidRPr="00F7657D">
                <w:t>Remove</w:t>
              </w:r>
              <w:r w:rsidR="00CA17FE" w:rsidRPr="00F7657D">
                <w:t xml:space="preserve"> </w:t>
              </w:r>
              <w:r w:rsidR="00BE6FD3" w:rsidRPr="00F7657D">
                <w:t xml:space="preserve">test case </w:t>
              </w:r>
              <w:r w:rsidR="00CA17FE" w:rsidRPr="00F7657D">
                <w:t>7.</w:t>
              </w:r>
              <w:r w:rsidR="00E16FD1" w:rsidRPr="00F7657D">
                <w:t>6</w:t>
              </w:r>
            </w:fldSimple>
            <w:r w:rsidR="00437E7A" w:rsidRPr="00F7657D">
              <w:t xml:space="preserve"> </w:t>
            </w:r>
          </w:p>
        </w:tc>
      </w:tr>
      <w:tr w:rsidR="001E41F3" w:rsidRPr="00F7657D" w14:paraId="05C08479" w14:textId="77777777" w:rsidTr="00547111">
        <w:tc>
          <w:tcPr>
            <w:tcW w:w="1843" w:type="dxa"/>
            <w:tcBorders>
              <w:left w:val="single" w:sz="4" w:space="0" w:color="auto"/>
            </w:tcBorders>
          </w:tcPr>
          <w:p w14:paraId="45E29F53" w14:textId="77777777" w:rsidR="001E41F3" w:rsidRPr="00F765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7657D" w:rsidRDefault="001E41F3">
            <w:pPr>
              <w:pStyle w:val="CRCoverPage"/>
              <w:spacing w:after="0"/>
              <w:rPr>
                <w:noProof/>
                <w:sz w:val="8"/>
                <w:szCs w:val="8"/>
              </w:rPr>
            </w:pPr>
          </w:p>
        </w:tc>
      </w:tr>
      <w:tr w:rsidR="001E41F3" w:rsidRPr="00F7657D" w14:paraId="46D5D7C2" w14:textId="77777777" w:rsidTr="00547111">
        <w:tc>
          <w:tcPr>
            <w:tcW w:w="1843" w:type="dxa"/>
            <w:tcBorders>
              <w:left w:val="single" w:sz="4" w:space="0" w:color="auto"/>
            </w:tcBorders>
          </w:tcPr>
          <w:p w14:paraId="45A6C2C4" w14:textId="77777777" w:rsidR="001E41F3" w:rsidRPr="00F7657D" w:rsidRDefault="001E41F3">
            <w:pPr>
              <w:pStyle w:val="CRCoverPage"/>
              <w:tabs>
                <w:tab w:val="right" w:pos="1759"/>
              </w:tabs>
              <w:spacing w:after="0"/>
              <w:rPr>
                <w:b/>
                <w:i/>
                <w:noProof/>
              </w:rPr>
            </w:pPr>
            <w:r w:rsidRPr="00F7657D">
              <w:rPr>
                <w:b/>
                <w:i/>
                <w:noProof/>
              </w:rPr>
              <w:t>Source to WG:</w:t>
            </w:r>
          </w:p>
        </w:tc>
        <w:tc>
          <w:tcPr>
            <w:tcW w:w="7797" w:type="dxa"/>
            <w:gridSpan w:val="10"/>
            <w:tcBorders>
              <w:right w:val="single" w:sz="4" w:space="0" w:color="auto"/>
            </w:tcBorders>
            <w:shd w:val="pct30" w:color="FFFF00" w:fill="auto"/>
          </w:tcPr>
          <w:p w14:paraId="298AA482" w14:textId="206AE372" w:rsidR="001E41F3" w:rsidRPr="00F7657D" w:rsidRDefault="00F7657D">
            <w:pPr>
              <w:pStyle w:val="CRCoverPage"/>
              <w:spacing w:after="0"/>
              <w:ind w:left="100"/>
              <w:rPr>
                <w:noProof/>
              </w:rPr>
            </w:pPr>
            <w:r w:rsidRPr="00F7657D">
              <w:fldChar w:fldCharType="begin"/>
            </w:r>
            <w:r w:rsidRPr="00F7657D">
              <w:instrText xml:space="preserve"> DOCPROPERTY  SourceIfWg  \* MERGEFORMAT </w:instrText>
            </w:r>
            <w:r w:rsidRPr="00F7657D">
              <w:fldChar w:fldCharType="separate"/>
            </w:r>
            <w:r w:rsidR="00EC45EE" w:rsidRPr="00F7657D">
              <w:rPr>
                <w:noProof/>
              </w:rPr>
              <w:t>Ericsson</w:t>
            </w:r>
            <w:r w:rsidRPr="00F7657D">
              <w:rPr>
                <w:noProof/>
              </w:rPr>
              <w:fldChar w:fldCharType="end"/>
            </w:r>
          </w:p>
        </w:tc>
      </w:tr>
      <w:tr w:rsidR="001E41F3" w:rsidRPr="00F7657D" w14:paraId="4196B218" w14:textId="77777777" w:rsidTr="00547111">
        <w:tc>
          <w:tcPr>
            <w:tcW w:w="1843" w:type="dxa"/>
            <w:tcBorders>
              <w:left w:val="single" w:sz="4" w:space="0" w:color="auto"/>
            </w:tcBorders>
          </w:tcPr>
          <w:p w14:paraId="14C300BA" w14:textId="77777777" w:rsidR="001E41F3" w:rsidRPr="00F7657D" w:rsidRDefault="001E41F3">
            <w:pPr>
              <w:pStyle w:val="CRCoverPage"/>
              <w:tabs>
                <w:tab w:val="right" w:pos="1759"/>
              </w:tabs>
              <w:spacing w:after="0"/>
              <w:rPr>
                <w:b/>
                <w:i/>
                <w:noProof/>
              </w:rPr>
            </w:pPr>
            <w:r w:rsidRPr="00F7657D">
              <w:rPr>
                <w:b/>
                <w:i/>
                <w:noProof/>
              </w:rPr>
              <w:t>Source to TSG:</w:t>
            </w:r>
          </w:p>
        </w:tc>
        <w:tc>
          <w:tcPr>
            <w:tcW w:w="7797" w:type="dxa"/>
            <w:gridSpan w:val="10"/>
            <w:tcBorders>
              <w:right w:val="single" w:sz="4" w:space="0" w:color="auto"/>
            </w:tcBorders>
            <w:shd w:val="pct30" w:color="FFFF00" w:fill="auto"/>
          </w:tcPr>
          <w:p w14:paraId="17FF8B7B" w14:textId="61FFDC0A" w:rsidR="001E41F3" w:rsidRPr="00F7657D" w:rsidRDefault="00F7657D" w:rsidP="00547111">
            <w:pPr>
              <w:pStyle w:val="CRCoverPage"/>
              <w:spacing w:after="0"/>
              <w:ind w:left="100"/>
              <w:rPr>
                <w:noProof/>
              </w:rPr>
            </w:pPr>
            <w:r w:rsidRPr="00F7657D">
              <w:fldChar w:fldCharType="begin"/>
            </w:r>
            <w:r w:rsidRPr="00F7657D">
              <w:instrText xml:space="preserve"> DOCPROPERTY  SourceIfTsg  \* MERGEFORMAT </w:instrText>
            </w:r>
            <w:r w:rsidRPr="00F7657D">
              <w:fldChar w:fldCharType="separate"/>
            </w:r>
            <w:r w:rsidR="00EC45EE" w:rsidRPr="00F7657D">
              <w:rPr>
                <w:noProof/>
              </w:rPr>
              <w:t>R5</w:t>
            </w:r>
            <w:r w:rsidRPr="00F7657D">
              <w:rPr>
                <w:noProof/>
              </w:rPr>
              <w:fldChar w:fldCharType="end"/>
            </w:r>
          </w:p>
        </w:tc>
      </w:tr>
      <w:tr w:rsidR="001E41F3" w:rsidRPr="00F7657D" w14:paraId="76303739" w14:textId="77777777" w:rsidTr="00547111">
        <w:tc>
          <w:tcPr>
            <w:tcW w:w="1843" w:type="dxa"/>
            <w:tcBorders>
              <w:left w:val="single" w:sz="4" w:space="0" w:color="auto"/>
            </w:tcBorders>
          </w:tcPr>
          <w:p w14:paraId="4D3B1657" w14:textId="77777777" w:rsidR="001E41F3" w:rsidRPr="00F765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657D" w:rsidRDefault="001E41F3">
            <w:pPr>
              <w:pStyle w:val="CRCoverPage"/>
              <w:spacing w:after="0"/>
              <w:rPr>
                <w:noProof/>
                <w:sz w:val="8"/>
                <w:szCs w:val="8"/>
              </w:rPr>
            </w:pPr>
          </w:p>
        </w:tc>
      </w:tr>
      <w:tr w:rsidR="001E41F3" w:rsidRPr="00F7657D" w14:paraId="50563E52" w14:textId="77777777" w:rsidTr="00547111">
        <w:tc>
          <w:tcPr>
            <w:tcW w:w="1843" w:type="dxa"/>
            <w:tcBorders>
              <w:left w:val="single" w:sz="4" w:space="0" w:color="auto"/>
            </w:tcBorders>
          </w:tcPr>
          <w:p w14:paraId="32C381B7" w14:textId="77777777" w:rsidR="001E41F3" w:rsidRPr="00F7657D" w:rsidRDefault="001E41F3">
            <w:pPr>
              <w:pStyle w:val="CRCoverPage"/>
              <w:tabs>
                <w:tab w:val="right" w:pos="1759"/>
              </w:tabs>
              <w:spacing w:after="0"/>
              <w:rPr>
                <w:b/>
                <w:i/>
                <w:noProof/>
              </w:rPr>
            </w:pPr>
            <w:r w:rsidRPr="00F7657D">
              <w:rPr>
                <w:b/>
                <w:i/>
                <w:noProof/>
              </w:rPr>
              <w:t>Work item code</w:t>
            </w:r>
            <w:r w:rsidR="0051580D" w:rsidRPr="00F7657D">
              <w:rPr>
                <w:b/>
                <w:i/>
                <w:noProof/>
              </w:rPr>
              <w:t>:</w:t>
            </w:r>
          </w:p>
        </w:tc>
        <w:tc>
          <w:tcPr>
            <w:tcW w:w="3686" w:type="dxa"/>
            <w:gridSpan w:val="5"/>
            <w:shd w:val="pct30" w:color="FFFF00" w:fill="auto"/>
          </w:tcPr>
          <w:p w14:paraId="115414A3" w14:textId="6E1BE175" w:rsidR="001E41F3" w:rsidRPr="00F7657D" w:rsidRDefault="00F7657D">
            <w:pPr>
              <w:pStyle w:val="CRCoverPage"/>
              <w:spacing w:after="0"/>
              <w:ind w:left="100"/>
              <w:rPr>
                <w:noProof/>
              </w:rPr>
            </w:pPr>
            <w:r w:rsidRPr="00F7657D">
              <w:fldChar w:fldCharType="begin"/>
            </w:r>
            <w:r w:rsidRPr="00F7657D">
              <w:instrText xml:space="preserve"> DOCPROPERTY  RelatedWis  \* MERGEFORMAT </w:instrText>
            </w:r>
            <w:r w:rsidRPr="00F7657D">
              <w:fldChar w:fldCharType="separate"/>
            </w:r>
            <w:r w:rsidR="005B7FEF" w:rsidRPr="00F7657D">
              <w:rPr>
                <w:noProof/>
              </w:rPr>
              <w:t>TEI15_Test, 5GS_NR_LTE-UEConTest</w:t>
            </w:r>
            <w:r w:rsidRPr="00F7657D">
              <w:rPr>
                <w:noProof/>
              </w:rPr>
              <w:fldChar w:fldCharType="end"/>
            </w:r>
          </w:p>
        </w:tc>
        <w:tc>
          <w:tcPr>
            <w:tcW w:w="567" w:type="dxa"/>
            <w:tcBorders>
              <w:left w:val="nil"/>
            </w:tcBorders>
          </w:tcPr>
          <w:p w14:paraId="61A86BCF" w14:textId="77777777" w:rsidR="001E41F3" w:rsidRPr="00F7657D" w:rsidRDefault="001E41F3">
            <w:pPr>
              <w:pStyle w:val="CRCoverPage"/>
              <w:spacing w:after="0"/>
              <w:ind w:right="100"/>
              <w:rPr>
                <w:noProof/>
              </w:rPr>
            </w:pPr>
          </w:p>
        </w:tc>
        <w:tc>
          <w:tcPr>
            <w:tcW w:w="1417" w:type="dxa"/>
            <w:gridSpan w:val="3"/>
            <w:tcBorders>
              <w:left w:val="nil"/>
            </w:tcBorders>
          </w:tcPr>
          <w:p w14:paraId="153CBFB1" w14:textId="77777777" w:rsidR="001E41F3" w:rsidRPr="00F7657D" w:rsidRDefault="001E41F3">
            <w:pPr>
              <w:pStyle w:val="CRCoverPage"/>
              <w:spacing w:after="0"/>
              <w:jc w:val="right"/>
              <w:rPr>
                <w:noProof/>
              </w:rPr>
            </w:pPr>
            <w:r w:rsidRPr="00F7657D">
              <w:rPr>
                <w:b/>
                <w:i/>
                <w:noProof/>
              </w:rPr>
              <w:t>Date:</w:t>
            </w:r>
          </w:p>
        </w:tc>
        <w:tc>
          <w:tcPr>
            <w:tcW w:w="2127" w:type="dxa"/>
            <w:tcBorders>
              <w:right w:val="single" w:sz="4" w:space="0" w:color="auto"/>
            </w:tcBorders>
            <w:shd w:val="pct30" w:color="FFFF00" w:fill="auto"/>
          </w:tcPr>
          <w:p w14:paraId="56929475" w14:textId="407FA769" w:rsidR="001E41F3" w:rsidRPr="00F7657D" w:rsidRDefault="00804839">
            <w:pPr>
              <w:pStyle w:val="CRCoverPage"/>
              <w:spacing w:after="0"/>
              <w:ind w:left="100"/>
              <w:rPr>
                <w:noProof/>
              </w:rPr>
            </w:pPr>
            <w:fldSimple w:instr=" DOCPROPERTY  ResDate  \* MERGEFORMAT ">
              <w:r w:rsidR="00EC45EE" w:rsidRPr="00F7657D">
                <w:rPr>
                  <w:noProof/>
                </w:rPr>
                <w:t>202</w:t>
              </w:r>
              <w:r w:rsidR="00207156" w:rsidRPr="00F7657D">
                <w:rPr>
                  <w:noProof/>
                </w:rPr>
                <w:t>3</w:t>
              </w:r>
              <w:r w:rsidR="00EC45EE" w:rsidRPr="00F7657D">
                <w:rPr>
                  <w:noProof/>
                </w:rPr>
                <w:t>-</w:t>
              </w:r>
              <w:r w:rsidR="00207156" w:rsidRPr="00F7657D">
                <w:rPr>
                  <w:noProof/>
                </w:rPr>
                <w:t>0</w:t>
              </w:r>
              <w:r w:rsidR="0062382C" w:rsidRPr="00F7657D">
                <w:rPr>
                  <w:noProof/>
                </w:rPr>
                <w:t>5</w:t>
              </w:r>
              <w:r w:rsidR="00EC45EE" w:rsidRPr="00F7657D">
                <w:rPr>
                  <w:noProof/>
                </w:rPr>
                <w:t>-</w:t>
              </w:r>
              <w:r w:rsidR="0062382C" w:rsidRPr="00F7657D">
                <w:rPr>
                  <w:noProof/>
                </w:rPr>
                <w:t>03</w:t>
              </w:r>
            </w:fldSimple>
          </w:p>
        </w:tc>
      </w:tr>
      <w:tr w:rsidR="001E41F3" w:rsidRPr="00F7657D" w14:paraId="690C7843" w14:textId="77777777" w:rsidTr="00547111">
        <w:tc>
          <w:tcPr>
            <w:tcW w:w="1843" w:type="dxa"/>
            <w:tcBorders>
              <w:left w:val="single" w:sz="4" w:space="0" w:color="auto"/>
            </w:tcBorders>
          </w:tcPr>
          <w:p w14:paraId="17A1A642" w14:textId="77777777" w:rsidR="001E41F3" w:rsidRPr="00F7657D" w:rsidRDefault="001E41F3">
            <w:pPr>
              <w:pStyle w:val="CRCoverPage"/>
              <w:spacing w:after="0"/>
              <w:rPr>
                <w:b/>
                <w:i/>
                <w:noProof/>
                <w:sz w:val="8"/>
                <w:szCs w:val="8"/>
              </w:rPr>
            </w:pPr>
          </w:p>
        </w:tc>
        <w:tc>
          <w:tcPr>
            <w:tcW w:w="1986" w:type="dxa"/>
            <w:gridSpan w:val="4"/>
          </w:tcPr>
          <w:p w14:paraId="2F73FCFB" w14:textId="77777777" w:rsidR="001E41F3" w:rsidRPr="00F7657D" w:rsidRDefault="001E41F3">
            <w:pPr>
              <w:pStyle w:val="CRCoverPage"/>
              <w:spacing w:after="0"/>
              <w:rPr>
                <w:noProof/>
                <w:sz w:val="8"/>
                <w:szCs w:val="8"/>
              </w:rPr>
            </w:pPr>
          </w:p>
        </w:tc>
        <w:tc>
          <w:tcPr>
            <w:tcW w:w="2267" w:type="dxa"/>
            <w:gridSpan w:val="2"/>
          </w:tcPr>
          <w:p w14:paraId="0FBCFC35" w14:textId="77777777" w:rsidR="001E41F3" w:rsidRPr="00F7657D" w:rsidRDefault="001E41F3">
            <w:pPr>
              <w:pStyle w:val="CRCoverPage"/>
              <w:spacing w:after="0"/>
              <w:rPr>
                <w:noProof/>
                <w:sz w:val="8"/>
                <w:szCs w:val="8"/>
              </w:rPr>
            </w:pPr>
          </w:p>
        </w:tc>
        <w:tc>
          <w:tcPr>
            <w:tcW w:w="1417" w:type="dxa"/>
            <w:gridSpan w:val="3"/>
          </w:tcPr>
          <w:p w14:paraId="60243A9E" w14:textId="77777777" w:rsidR="001E41F3" w:rsidRPr="00F765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7657D" w:rsidRDefault="001E41F3">
            <w:pPr>
              <w:pStyle w:val="CRCoverPage"/>
              <w:spacing w:after="0"/>
              <w:rPr>
                <w:noProof/>
                <w:sz w:val="8"/>
                <w:szCs w:val="8"/>
              </w:rPr>
            </w:pPr>
          </w:p>
        </w:tc>
      </w:tr>
      <w:tr w:rsidR="001E41F3" w:rsidRPr="00F7657D" w14:paraId="13D4AF59" w14:textId="77777777" w:rsidTr="00547111">
        <w:trPr>
          <w:cantSplit/>
        </w:trPr>
        <w:tc>
          <w:tcPr>
            <w:tcW w:w="1843" w:type="dxa"/>
            <w:tcBorders>
              <w:left w:val="single" w:sz="4" w:space="0" w:color="auto"/>
            </w:tcBorders>
          </w:tcPr>
          <w:p w14:paraId="1E6EA205" w14:textId="77777777" w:rsidR="001E41F3" w:rsidRPr="00F7657D" w:rsidRDefault="001E41F3">
            <w:pPr>
              <w:pStyle w:val="CRCoverPage"/>
              <w:tabs>
                <w:tab w:val="right" w:pos="1759"/>
              </w:tabs>
              <w:spacing w:after="0"/>
              <w:rPr>
                <w:b/>
                <w:i/>
                <w:noProof/>
              </w:rPr>
            </w:pPr>
            <w:r w:rsidRPr="00F7657D">
              <w:rPr>
                <w:b/>
                <w:i/>
                <w:noProof/>
              </w:rPr>
              <w:t>Category:</w:t>
            </w:r>
          </w:p>
        </w:tc>
        <w:tc>
          <w:tcPr>
            <w:tcW w:w="851" w:type="dxa"/>
            <w:shd w:val="pct30" w:color="FFFF00" w:fill="auto"/>
          </w:tcPr>
          <w:p w14:paraId="154A6113" w14:textId="670A485D" w:rsidR="001E41F3" w:rsidRPr="00F7657D" w:rsidRDefault="00804839" w:rsidP="00D24991">
            <w:pPr>
              <w:pStyle w:val="CRCoverPage"/>
              <w:spacing w:after="0"/>
              <w:ind w:left="100" w:right="-609"/>
              <w:rPr>
                <w:b/>
                <w:noProof/>
              </w:rPr>
            </w:pPr>
            <w:fldSimple w:instr=" DOCPROPERTY  Cat  \* MERGEFORMAT ">
              <w:r w:rsidR="00EC45EE" w:rsidRPr="00F7657D">
                <w:rPr>
                  <w:b/>
                  <w:noProof/>
                </w:rPr>
                <w:t>F</w:t>
              </w:r>
            </w:fldSimple>
          </w:p>
        </w:tc>
        <w:tc>
          <w:tcPr>
            <w:tcW w:w="3402" w:type="dxa"/>
            <w:gridSpan w:val="5"/>
            <w:tcBorders>
              <w:left w:val="nil"/>
            </w:tcBorders>
          </w:tcPr>
          <w:p w14:paraId="617AE5C6" w14:textId="77777777" w:rsidR="001E41F3" w:rsidRPr="00F7657D" w:rsidRDefault="001E41F3">
            <w:pPr>
              <w:pStyle w:val="CRCoverPage"/>
              <w:spacing w:after="0"/>
              <w:rPr>
                <w:noProof/>
              </w:rPr>
            </w:pPr>
          </w:p>
        </w:tc>
        <w:tc>
          <w:tcPr>
            <w:tcW w:w="1417" w:type="dxa"/>
            <w:gridSpan w:val="3"/>
            <w:tcBorders>
              <w:left w:val="nil"/>
            </w:tcBorders>
          </w:tcPr>
          <w:p w14:paraId="42CDCEE5" w14:textId="77777777" w:rsidR="001E41F3" w:rsidRPr="00F7657D" w:rsidRDefault="001E41F3">
            <w:pPr>
              <w:pStyle w:val="CRCoverPage"/>
              <w:spacing w:after="0"/>
              <w:jc w:val="right"/>
              <w:rPr>
                <w:b/>
                <w:i/>
                <w:noProof/>
              </w:rPr>
            </w:pPr>
            <w:r w:rsidRPr="00F7657D">
              <w:rPr>
                <w:b/>
                <w:i/>
                <w:noProof/>
              </w:rPr>
              <w:t>Release:</w:t>
            </w:r>
          </w:p>
        </w:tc>
        <w:tc>
          <w:tcPr>
            <w:tcW w:w="2127" w:type="dxa"/>
            <w:tcBorders>
              <w:right w:val="single" w:sz="4" w:space="0" w:color="auto"/>
            </w:tcBorders>
            <w:shd w:val="pct30" w:color="FFFF00" w:fill="auto"/>
          </w:tcPr>
          <w:p w14:paraId="6C870B98" w14:textId="68122E61" w:rsidR="001E41F3" w:rsidRPr="00F7657D" w:rsidRDefault="00F7657D">
            <w:pPr>
              <w:pStyle w:val="CRCoverPage"/>
              <w:spacing w:after="0"/>
              <w:ind w:left="100"/>
              <w:rPr>
                <w:noProof/>
              </w:rPr>
            </w:pPr>
            <w:r w:rsidRPr="00F7657D">
              <w:fldChar w:fldCharType="begin"/>
            </w:r>
            <w:r w:rsidRPr="00F7657D">
              <w:instrText xml:space="preserve"> DOCPROPERTY  Release  \* MERGEFORMAT </w:instrText>
            </w:r>
            <w:r w:rsidRPr="00F7657D">
              <w:fldChar w:fldCharType="separate"/>
            </w:r>
            <w:r w:rsidR="00D24991" w:rsidRPr="00F7657D">
              <w:rPr>
                <w:noProof/>
              </w:rPr>
              <w:t>Re</w:t>
            </w:r>
            <w:r w:rsidR="00EC45EE" w:rsidRPr="00F7657D">
              <w:rPr>
                <w:noProof/>
              </w:rPr>
              <w:t>l-1</w:t>
            </w:r>
            <w:r w:rsidR="00CA17FE" w:rsidRPr="00F7657D">
              <w:rPr>
                <w:noProof/>
              </w:rPr>
              <w:t>6</w:t>
            </w:r>
            <w:r w:rsidRPr="00F7657D">
              <w:rPr>
                <w:noProof/>
              </w:rPr>
              <w:fldChar w:fldCharType="end"/>
            </w:r>
          </w:p>
        </w:tc>
      </w:tr>
      <w:tr w:rsidR="001E41F3" w:rsidRPr="00F7657D" w14:paraId="30122F0C" w14:textId="77777777" w:rsidTr="00547111">
        <w:tc>
          <w:tcPr>
            <w:tcW w:w="1843" w:type="dxa"/>
            <w:tcBorders>
              <w:left w:val="single" w:sz="4" w:space="0" w:color="auto"/>
              <w:bottom w:val="single" w:sz="4" w:space="0" w:color="auto"/>
            </w:tcBorders>
          </w:tcPr>
          <w:p w14:paraId="615796D0" w14:textId="77777777" w:rsidR="001E41F3" w:rsidRPr="00F765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7657D" w:rsidRDefault="001E41F3">
            <w:pPr>
              <w:pStyle w:val="CRCoverPage"/>
              <w:spacing w:after="0"/>
              <w:ind w:left="383" w:hanging="383"/>
              <w:rPr>
                <w:i/>
                <w:noProof/>
                <w:sz w:val="18"/>
              </w:rPr>
            </w:pPr>
            <w:r w:rsidRPr="00F7657D">
              <w:rPr>
                <w:i/>
                <w:noProof/>
                <w:sz w:val="18"/>
              </w:rPr>
              <w:t xml:space="preserve">Use </w:t>
            </w:r>
            <w:r w:rsidRPr="00F7657D">
              <w:rPr>
                <w:i/>
                <w:noProof/>
                <w:sz w:val="18"/>
                <w:u w:val="single"/>
              </w:rPr>
              <w:t>one</w:t>
            </w:r>
            <w:r w:rsidRPr="00F7657D">
              <w:rPr>
                <w:i/>
                <w:noProof/>
                <w:sz w:val="18"/>
              </w:rPr>
              <w:t xml:space="preserve"> of the following categories:</w:t>
            </w:r>
            <w:r w:rsidRPr="00F7657D">
              <w:rPr>
                <w:b/>
                <w:i/>
                <w:noProof/>
                <w:sz w:val="18"/>
              </w:rPr>
              <w:br/>
              <w:t>F</w:t>
            </w:r>
            <w:r w:rsidRPr="00F7657D">
              <w:rPr>
                <w:i/>
                <w:noProof/>
                <w:sz w:val="18"/>
              </w:rPr>
              <w:t xml:space="preserve">  (correction)</w:t>
            </w:r>
            <w:r w:rsidRPr="00F7657D">
              <w:rPr>
                <w:i/>
                <w:noProof/>
                <w:sz w:val="18"/>
              </w:rPr>
              <w:br/>
            </w:r>
            <w:r w:rsidRPr="00F7657D">
              <w:rPr>
                <w:b/>
                <w:i/>
                <w:noProof/>
                <w:sz w:val="18"/>
              </w:rPr>
              <w:t>A</w:t>
            </w:r>
            <w:r w:rsidRPr="00F7657D">
              <w:rPr>
                <w:i/>
                <w:noProof/>
                <w:sz w:val="18"/>
              </w:rPr>
              <w:t xml:space="preserve">  (</w:t>
            </w:r>
            <w:r w:rsidR="00DE34CF" w:rsidRPr="00F7657D">
              <w:rPr>
                <w:i/>
                <w:noProof/>
                <w:sz w:val="18"/>
              </w:rPr>
              <w:t xml:space="preserve">mirror </w:t>
            </w:r>
            <w:r w:rsidRPr="00F7657D">
              <w:rPr>
                <w:i/>
                <w:noProof/>
                <w:sz w:val="18"/>
              </w:rPr>
              <w:t>correspond</w:t>
            </w:r>
            <w:r w:rsidR="00DE34CF" w:rsidRPr="00F7657D">
              <w:rPr>
                <w:i/>
                <w:noProof/>
                <w:sz w:val="18"/>
              </w:rPr>
              <w:t xml:space="preserve">ing </w:t>
            </w:r>
            <w:r w:rsidRPr="00F7657D">
              <w:rPr>
                <w:i/>
                <w:noProof/>
                <w:sz w:val="18"/>
              </w:rPr>
              <w:t xml:space="preserve">to a </w:t>
            </w:r>
            <w:r w:rsidR="00DE34CF" w:rsidRPr="00F7657D">
              <w:rPr>
                <w:i/>
                <w:noProof/>
                <w:sz w:val="18"/>
              </w:rPr>
              <w:t xml:space="preserve">change </w:t>
            </w:r>
            <w:r w:rsidRPr="00F7657D">
              <w:rPr>
                <w:i/>
                <w:noProof/>
                <w:sz w:val="18"/>
              </w:rPr>
              <w:t xml:space="preserve">in an earlier </w:t>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00665C47" w:rsidRPr="00F7657D">
              <w:rPr>
                <w:i/>
                <w:noProof/>
                <w:sz w:val="18"/>
              </w:rPr>
              <w:tab/>
            </w:r>
            <w:r w:rsidRPr="00F7657D">
              <w:rPr>
                <w:i/>
                <w:noProof/>
                <w:sz w:val="18"/>
              </w:rPr>
              <w:t>release)</w:t>
            </w:r>
            <w:r w:rsidRPr="00F7657D">
              <w:rPr>
                <w:i/>
                <w:noProof/>
                <w:sz w:val="18"/>
              </w:rPr>
              <w:br/>
            </w:r>
            <w:r w:rsidRPr="00F7657D">
              <w:rPr>
                <w:b/>
                <w:i/>
                <w:noProof/>
                <w:sz w:val="18"/>
              </w:rPr>
              <w:t>B</w:t>
            </w:r>
            <w:r w:rsidRPr="00F7657D">
              <w:rPr>
                <w:i/>
                <w:noProof/>
                <w:sz w:val="18"/>
              </w:rPr>
              <w:t xml:space="preserve">  (addition of feature), </w:t>
            </w:r>
            <w:r w:rsidRPr="00F7657D">
              <w:rPr>
                <w:i/>
                <w:noProof/>
                <w:sz w:val="18"/>
              </w:rPr>
              <w:br/>
            </w:r>
            <w:r w:rsidRPr="00F7657D">
              <w:rPr>
                <w:b/>
                <w:i/>
                <w:noProof/>
                <w:sz w:val="18"/>
              </w:rPr>
              <w:t>C</w:t>
            </w:r>
            <w:r w:rsidRPr="00F7657D">
              <w:rPr>
                <w:i/>
                <w:noProof/>
                <w:sz w:val="18"/>
              </w:rPr>
              <w:t xml:space="preserve">  (functional modification of feature)</w:t>
            </w:r>
            <w:r w:rsidRPr="00F7657D">
              <w:rPr>
                <w:i/>
                <w:noProof/>
                <w:sz w:val="18"/>
              </w:rPr>
              <w:br/>
            </w:r>
            <w:r w:rsidRPr="00F7657D">
              <w:rPr>
                <w:b/>
                <w:i/>
                <w:noProof/>
                <w:sz w:val="18"/>
              </w:rPr>
              <w:t>D</w:t>
            </w:r>
            <w:r w:rsidRPr="00F7657D">
              <w:rPr>
                <w:i/>
                <w:noProof/>
                <w:sz w:val="18"/>
              </w:rPr>
              <w:t xml:space="preserve">  (editorial modification)</w:t>
            </w:r>
          </w:p>
          <w:p w14:paraId="05D36727" w14:textId="77777777" w:rsidR="001E41F3" w:rsidRPr="00F7657D" w:rsidRDefault="001E41F3">
            <w:pPr>
              <w:pStyle w:val="CRCoverPage"/>
              <w:rPr>
                <w:noProof/>
              </w:rPr>
            </w:pPr>
            <w:r w:rsidRPr="00F7657D">
              <w:rPr>
                <w:noProof/>
                <w:sz w:val="18"/>
              </w:rPr>
              <w:t>Detailed explanations of the above categories can</w:t>
            </w:r>
            <w:r w:rsidRPr="00F7657D">
              <w:rPr>
                <w:noProof/>
                <w:sz w:val="18"/>
              </w:rPr>
              <w:br/>
              <w:t xml:space="preserve">be found in 3GPP </w:t>
            </w:r>
            <w:hyperlink r:id="rId11" w:history="1">
              <w:r w:rsidRPr="00F7657D">
                <w:rPr>
                  <w:rStyle w:val="Hyperlink"/>
                  <w:noProof/>
                  <w:sz w:val="18"/>
                </w:rPr>
                <w:t>TR 21.900</w:t>
              </w:r>
            </w:hyperlink>
            <w:r w:rsidRPr="00F7657D">
              <w:rPr>
                <w:noProof/>
                <w:sz w:val="18"/>
              </w:rPr>
              <w:t>.</w:t>
            </w:r>
          </w:p>
        </w:tc>
        <w:tc>
          <w:tcPr>
            <w:tcW w:w="3120" w:type="dxa"/>
            <w:gridSpan w:val="2"/>
            <w:tcBorders>
              <w:bottom w:val="single" w:sz="4" w:space="0" w:color="auto"/>
              <w:right w:val="single" w:sz="4" w:space="0" w:color="auto"/>
            </w:tcBorders>
          </w:tcPr>
          <w:p w14:paraId="1A28F380" w14:textId="2B8F7B7C" w:rsidR="000C038A" w:rsidRPr="00F7657D" w:rsidRDefault="001E41F3" w:rsidP="00BD6BB8">
            <w:pPr>
              <w:pStyle w:val="CRCoverPage"/>
              <w:tabs>
                <w:tab w:val="left" w:pos="950"/>
              </w:tabs>
              <w:spacing w:after="0"/>
              <w:ind w:left="241" w:hanging="241"/>
              <w:rPr>
                <w:i/>
                <w:noProof/>
                <w:sz w:val="18"/>
              </w:rPr>
            </w:pPr>
            <w:r w:rsidRPr="00F7657D">
              <w:rPr>
                <w:i/>
                <w:noProof/>
                <w:sz w:val="18"/>
              </w:rPr>
              <w:t xml:space="preserve">Use </w:t>
            </w:r>
            <w:r w:rsidRPr="00F7657D">
              <w:rPr>
                <w:i/>
                <w:noProof/>
                <w:sz w:val="18"/>
                <w:u w:val="single"/>
              </w:rPr>
              <w:t>one</w:t>
            </w:r>
            <w:r w:rsidRPr="00F7657D">
              <w:rPr>
                <w:i/>
                <w:noProof/>
                <w:sz w:val="18"/>
              </w:rPr>
              <w:t xml:space="preserve"> of the following releases:</w:t>
            </w:r>
            <w:r w:rsidRPr="00F7657D">
              <w:rPr>
                <w:i/>
                <w:noProof/>
                <w:sz w:val="18"/>
              </w:rPr>
              <w:br/>
              <w:t>Rel-8</w:t>
            </w:r>
            <w:r w:rsidRPr="00F7657D">
              <w:rPr>
                <w:i/>
                <w:noProof/>
                <w:sz w:val="18"/>
              </w:rPr>
              <w:tab/>
              <w:t>(Release 8)</w:t>
            </w:r>
            <w:r w:rsidR="007C2097" w:rsidRPr="00F7657D">
              <w:rPr>
                <w:i/>
                <w:noProof/>
                <w:sz w:val="18"/>
              </w:rPr>
              <w:br/>
              <w:t>Rel-9</w:t>
            </w:r>
            <w:r w:rsidR="007C2097" w:rsidRPr="00F7657D">
              <w:rPr>
                <w:i/>
                <w:noProof/>
                <w:sz w:val="18"/>
              </w:rPr>
              <w:tab/>
              <w:t>(Release 9)</w:t>
            </w:r>
            <w:r w:rsidR="009777D9" w:rsidRPr="00F7657D">
              <w:rPr>
                <w:i/>
                <w:noProof/>
                <w:sz w:val="18"/>
              </w:rPr>
              <w:br/>
              <w:t>Rel-10</w:t>
            </w:r>
            <w:r w:rsidR="009777D9" w:rsidRPr="00F7657D">
              <w:rPr>
                <w:i/>
                <w:noProof/>
                <w:sz w:val="18"/>
              </w:rPr>
              <w:tab/>
              <w:t>(Release 10)</w:t>
            </w:r>
            <w:r w:rsidR="000C038A" w:rsidRPr="00F7657D">
              <w:rPr>
                <w:i/>
                <w:noProof/>
                <w:sz w:val="18"/>
              </w:rPr>
              <w:br/>
              <w:t>Rel-11</w:t>
            </w:r>
            <w:r w:rsidR="000C038A" w:rsidRPr="00F7657D">
              <w:rPr>
                <w:i/>
                <w:noProof/>
                <w:sz w:val="18"/>
              </w:rPr>
              <w:tab/>
              <w:t>(Release 11)</w:t>
            </w:r>
            <w:r w:rsidR="000C038A" w:rsidRPr="00F7657D">
              <w:rPr>
                <w:i/>
                <w:noProof/>
                <w:sz w:val="18"/>
              </w:rPr>
              <w:br/>
            </w:r>
            <w:r w:rsidR="002E472E" w:rsidRPr="00F7657D">
              <w:rPr>
                <w:i/>
                <w:noProof/>
                <w:sz w:val="18"/>
              </w:rPr>
              <w:t>…</w:t>
            </w:r>
            <w:r w:rsidR="0051580D" w:rsidRPr="00F7657D">
              <w:rPr>
                <w:i/>
                <w:noProof/>
                <w:sz w:val="18"/>
              </w:rPr>
              <w:br/>
            </w:r>
            <w:r w:rsidR="00E34898" w:rsidRPr="00F7657D">
              <w:rPr>
                <w:i/>
                <w:noProof/>
                <w:sz w:val="18"/>
              </w:rPr>
              <w:t>Rel-16</w:t>
            </w:r>
            <w:r w:rsidR="00E34898" w:rsidRPr="00F7657D">
              <w:rPr>
                <w:i/>
                <w:noProof/>
                <w:sz w:val="18"/>
              </w:rPr>
              <w:tab/>
              <w:t>(Release 16)</w:t>
            </w:r>
            <w:r w:rsidR="002E472E" w:rsidRPr="00F7657D">
              <w:rPr>
                <w:i/>
                <w:noProof/>
                <w:sz w:val="18"/>
              </w:rPr>
              <w:br/>
              <w:t>Rel-17</w:t>
            </w:r>
            <w:r w:rsidR="002E472E" w:rsidRPr="00F7657D">
              <w:rPr>
                <w:i/>
                <w:noProof/>
                <w:sz w:val="18"/>
              </w:rPr>
              <w:tab/>
              <w:t>(Release 17)</w:t>
            </w:r>
            <w:r w:rsidR="002E472E" w:rsidRPr="00F7657D">
              <w:rPr>
                <w:i/>
                <w:noProof/>
                <w:sz w:val="18"/>
              </w:rPr>
              <w:br/>
              <w:t>Rel-18</w:t>
            </w:r>
            <w:r w:rsidR="002E472E" w:rsidRPr="00F7657D">
              <w:rPr>
                <w:i/>
                <w:noProof/>
                <w:sz w:val="18"/>
              </w:rPr>
              <w:tab/>
              <w:t>(Release 18)</w:t>
            </w:r>
            <w:r w:rsidR="00C870F6" w:rsidRPr="00F7657D">
              <w:rPr>
                <w:i/>
                <w:noProof/>
                <w:sz w:val="18"/>
              </w:rPr>
              <w:br/>
              <w:t>Rel-19</w:t>
            </w:r>
            <w:r w:rsidR="00653DE4" w:rsidRPr="00F7657D">
              <w:rPr>
                <w:i/>
                <w:noProof/>
                <w:sz w:val="18"/>
              </w:rPr>
              <w:tab/>
              <w:t>(Release 19)</w:t>
            </w:r>
          </w:p>
        </w:tc>
      </w:tr>
      <w:tr w:rsidR="001E41F3" w:rsidRPr="00F7657D" w14:paraId="7FBEB8E7" w14:textId="77777777" w:rsidTr="00547111">
        <w:tc>
          <w:tcPr>
            <w:tcW w:w="1843" w:type="dxa"/>
          </w:tcPr>
          <w:p w14:paraId="44A3A604" w14:textId="77777777" w:rsidR="001E41F3" w:rsidRPr="00F7657D" w:rsidRDefault="001E41F3">
            <w:pPr>
              <w:pStyle w:val="CRCoverPage"/>
              <w:spacing w:after="0"/>
              <w:rPr>
                <w:b/>
                <w:i/>
                <w:noProof/>
                <w:sz w:val="8"/>
                <w:szCs w:val="8"/>
              </w:rPr>
            </w:pPr>
          </w:p>
        </w:tc>
        <w:tc>
          <w:tcPr>
            <w:tcW w:w="7797" w:type="dxa"/>
            <w:gridSpan w:val="10"/>
          </w:tcPr>
          <w:p w14:paraId="5524CC4E" w14:textId="77777777" w:rsidR="001E41F3" w:rsidRPr="00F7657D" w:rsidRDefault="001E41F3">
            <w:pPr>
              <w:pStyle w:val="CRCoverPage"/>
              <w:spacing w:after="0"/>
              <w:rPr>
                <w:noProof/>
                <w:sz w:val="8"/>
                <w:szCs w:val="8"/>
              </w:rPr>
            </w:pPr>
          </w:p>
        </w:tc>
      </w:tr>
      <w:tr w:rsidR="001E41F3" w:rsidRPr="00F7657D" w14:paraId="1256F52C" w14:textId="77777777" w:rsidTr="00547111">
        <w:tc>
          <w:tcPr>
            <w:tcW w:w="2694" w:type="dxa"/>
            <w:gridSpan w:val="2"/>
            <w:tcBorders>
              <w:top w:val="single" w:sz="4" w:space="0" w:color="auto"/>
              <w:left w:val="single" w:sz="4" w:space="0" w:color="auto"/>
            </w:tcBorders>
          </w:tcPr>
          <w:p w14:paraId="52C87DB0" w14:textId="77777777" w:rsidR="001E41F3" w:rsidRPr="00F7657D" w:rsidRDefault="001E41F3">
            <w:pPr>
              <w:pStyle w:val="CRCoverPage"/>
              <w:tabs>
                <w:tab w:val="right" w:pos="2184"/>
              </w:tabs>
              <w:spacing w:after="0"/>
              <w:rPr>
                <w:b/>
                <w:i/>
                <w:noProof/>
              </w:rPr>
            </w:pPr>
            <w:r w:rsidRPr="00F765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C64076" w:rsidR="007557A5" w:rsidRPr="00F7657D" w:rsidRDefault="001A2BB0" w:rsidP="00EC45EE">
            <w:pPr>
              <w:pStyle w:val="CRCoverPage"/>
              <w:spacing w:after="0"/>
              <w:rPr>
                <w:noProof/>
              </w:rPr>
            </w:pPr>
            <w:r w:rsidRPr="00F7657D">
              <w:rPr>
                <w:noProof/>
              </w:rPr>
              <w:t>Align with the outcome of the Tdoc R5-225274 to update IMS TCs with NG.114 default EVS configuration A2.</w:t>
            </w:r>
          </w:p>
        </w:tc>
      </w:tr>
      <w:tr w:rsidR="001E41F3" w:rsidRPr="00F7657D" w14:paraId="4CA74D09" w14:textId="77777777" w:rsidTr="00547111">
        <w:tc>
          <w:tcPr>
            <w:tcW w:w="2694" w:type="dxa"/>
            <w:gridSpan w:val="2"/>
            <w:tcBorders>
              <w:left w:val="single" w:sz="4" w:space="0" w:color="auto"/>
            </w:tcBorders>
          </w:tcPr>
          <w:p w14:paraId="2D0866D6" w14:textId="77777777" w:rsidR="001E41F3" w:rsidRPr="00F765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57D" w:rsidRDefault="001E41F3">
            <w:pPr>
              <w:pStyle w:val="CRCoverPage"/>
              <w:spacing w:after="0"/>
              <w:rPr>
                <w:noProof/>
                <w:sz w:val="8"/>
                <w:szCs w:val="8"/>
              </w:rPr>
            </w:pPr>
          </w:p>
        </w:tc>
      </w:tr>
      <w:tr w:rsidR="001E41F3" w:rsidRPr="00F7657D" w14:paraId="21016551" w14:textId="77777777" w:rsidTr="00547111">
        <w:tc>
          <w:tcPr>
            <w:tcW w:w="2694" w:type="dxa"/>
            <w:gridSpan w:val="2"/>
            <w:tcBorders>
              <w:left w:val="single" w:sz="4" w:space="0" w:color="auto"/>
            </w:tcBorders>
          </w:tcPr>
          <w:p w14:paraId="49433147" w14:textId="77777777" w:rsidR="001E41F3" w:rsidRPr="00F7657D" w:rsidRDefault="001E41F3">
            <w:pPr>
              <w:pStyle w:val="CRCoverPage"/>
              <w:tabs>
                <w:tab w:val="right" w:pos="2184"/>
              </w:tabs>
              <w:spacing w:after="0"/>
              <w:rPr>
                <w:b/>
                <w:i/>
                <w:noProof/>
              </w:rPr>
            </w:pPr>
            <w:r w:rsidRPr="00F7657D">
              <w:rPr>
                <w:b/>
                <w:i/>
                <w:noProof/>
              </w:rPr>
              <w:t>Summary of change</w:t>
            </w:r>
            <w:r w:rsidR="0051580D" w:rsidRPr="00F7657D">
              <w:rPr>
                <w:b/>
                <w:i/>
                <w:noProof/>
              </w:rPr>
              <w:t>:</w:t>
            </w:r>
          </w:p>
        </w:tc>
        <w:tc>
          <w:tcPr>
            <w:tcW w:w="6946" w:type="dxa"/>
            <w:gridSpan w:val="9"/>
            <w:tcBorders>
              <w:right w:val="single" w:sz="4" w:space="0" w:color="auto"/>
            </w:tcBorders>
            <w:shd w:val="pct30" w:color="FFFF00" w:fill="auto"/>
          </w:tcPr>
          <w:p w14:paraId="31C656EC" w14:textId="3ECB8BD4" w:rsidR="00437E7A" w:rsidRPr="00F7657D" w:rsidRDefault="0060404A" w:rsidP="00437E7A">
            <w:pPr>
              <w:pStyle w:val="CRCoverPage"/>
              <w:spacing w:after="0"/>
              <w:rPr>
                <w:noProof/>
              </w:rPr>
            </w:pPr>
            <w:r w:rsidRPr="00F7657D">
              <w:rPr>
                <w:noProof/>
              </w:rPr>
              <w:t xml:space="preserve">The test case </w:t>
            </w:r>
            <w:r w:rsidR="00437E7A" w:rsidRPr="00F7657D">
              <w:rPr>
                <w:noProof/>
              </w:rPr>
              <w:t xml:space="preserve">is for non-default EVS configurations and </w:t>
            </w:r>
            <w:r w:rsidRPr="00F7657D">
              <w:rPr>
                <w:noProof/>
              </w:rPr>
              <w:t xml:space="preserve">has been </w:t>
            </w:r>
            <w:r w:rsidR="00437E7A" w:rsidRPr="00F7657D">
              <w:rPr>
                <w:noProof/>
              </w:rPr>
              <w:t>marked as void.</w:t>
            </w:r>
          </w:p>
        </w:tc>
      </w:tr>
      <w:tr w:rsidR="001E41F3" w:rsidRPr="00F7657D" w14:paraId="1F886379" w14:textId="77777777" w:rsidTr="00547111">
        <w:tc>
          <w:tcPr>
            <w:tcW w:w="2694" w:type="dxa"/>
            <w:gridSpan w:val="2"/>
            <w:tcBorders>
              <w:left w:val="single" w:sz="4" w:space="0" w:color="auto"/>
            </w:tcBorders>
          </w:tcPr>
          <w:p w14:paraId="4D989623" w14:textId="77777777" w:rsidR="001E41F3" w:rsidRPr="00F765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7657D" w:rsidRDefault="001E41F3">
            <w:pPr>
              <w:pStyle w:val="CRCoverPage"/>
              <w:spacing w:after="0"/>
              <w:rPr>
                <w:noProof/>
                <w:sz w:val="8"/>
                <w:szCs w:val="8"/>
              </w:rPr>
            </w:pPr>
          </w:p>
        </w:tc>
      </w:tr>
      <w:tr w:rsidR="001E41F3" w:rsidRPr="00F7657D" w14:paraId="678D7BF9" w14:textId="77777777" w:rsidTr="00547111">
        <w:tc>
          <w:tcPr>
            <w:tcW w:w="2694" w:type="dxa"/>
            <w:gridSpan w:val="2"/>
            <w:tcBorders>
              <w:left w:val="single" w:sz="4" w:space="0" w:color="auto"/>
              <w:bottom w:val="single" w:sz="4" w:space="0" w:color="auto"/>
            </w:tcBorders>
          </w:tcPr>
          <w:p w14:paraId="4E5CE1B6" w14:textId="77777777" w:rsidR="001E41F3" w:rsidRPr="00F7657D" w:rsidRDefault="001E41F3">
            <w:pPr>
              <w:pStyle w:val="CRCoverPage"/>
              <w:tabs>
                <w:tab w:val="right" w:pos="2184"/>
              </w:tabs>
              <w:spacing w:after="0"/>
              <w:rPr>
                <w:b/>
                <w:i/>
                <w:noProof/>
              </w:rPr>
            </w:pPr>
            <w:r w:rsidRPr="00F765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BFEF7" w:rsidR="001E41F3" w:rsidRPr="00F7657D" w:rsidRDefault="00F46E81" w:rsidP="00EC45EE">
            <w:pPr>
              <w:pStyle w:val="CRCoverPage"/>
              <w:spacing w:after="0"/>
              <w:rPr>
                <w:noProof/>
              </w:rPr>
            </w:pPr>
            <w:r w:rsidRPr="00F7657D">
              <w:rPr>
                <w:noProof/>
              </w:rPr>
              <w:t>The aligment to use default EVS configuration cannot be completed.</w:t>
            </w:r>
          </w:p>
        </w:tc>
      </w:tr>
      <w:tr w:rsidR="001E41F3" w:rsidRPr="00F7657D" w14:paraId="034AF533" w14:textId="77777777" w:rsidTr="00547111">
        <w:tc>
          <w:tcPr>
            <w:tcW w:w="2694" w:type="dxa"/>
            <w:gridSpan w:val="2"/>
          </w:tcPr>
          <w:p w14:paraId="39D9EB5B" w14:textId="77777777" w:rsidR="001E41F3" w:rsidRPr="00F7657D" w:rsidRDefault="001E41F3">
            <w:pPr>
              <w:pStyle w:val="CRCoverPage"/>
              <w:spacing w:after="0"/>
              <w:rPr>
                <w:b/>
                <w:i/>
                <w:noProof/>
                <w:sz w:val="8"/>
                <w:szCs w:val="8"/>
              </w:rPr>
            </w:pPr>
          </w:p>
        </w:tc>
        <w:tc>
          <w:tcPr>
            <w:tcW w:w="6946" w:type="dxa"/>
            <w:gridSpan w:val="9"/>
          </w:tcPr>
          <w:p w14:paraId="7826CB1C" w14:textId="77777777" w:rsidR="001E41F3" w:rsidRPr="00F7657D" w:rsidRDefault="001E41F3">
            <w:pPr>
              <w:pStyle w:val="CRCoverPage"/>
              <w:spacing w:after="0"/>
              <w:rPr>
                <w:noProof/>
                <w:sz w:val="8"/>
                <w:szCs w:val="8"/>
              </w:rPr>
            </w:pPr>
          </w:p>
        </w:tc>
      </w:tr>
      <w:tr w:rsidR="001E41F3" w:rsidRPr="00F7657D" w14:paraId="6A17D7AC" w14:textId="77777777" w:rsidTr="00547111">
        <w:tc>
          <w:tcPr>
            <w:tcW w:w="2694" w:type="dxa"/>
            <w:gridSpan w:val="2"/>
            <w:tcBorders>
              <w:top w:val="single" w:sz="4" w:space="0" w:color="auto"/>
              <w:left w:val="single" w:sz="4" w:space="0" w:color="auto"/>
            </w:tcBorders>
          </w:tcPr>
          <w:p w14:paraId="6DAD5B19" w14:textId="77777777" w:rsidR="001E41F3" w:rsidRPr="00F7657D" w:rsidRDefault="001E41F3">
            <w:pPr>
              <w:pStyle w:val="CRCoverPage"/>
              <w:tabs>
                <w:tab w:val="right" w:pos="2184"/>
              </w:tabs>
              <w:spacing w:after="0"/>
              <w:rPr>
                <w:b/>
                <w:i/>
                <w:noProof/>
              </w:rPr>
            </w:pPr>
            <w:r w:rsidRPr="00F765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016DE" w:rsidR="001E41F3" w:rsidRPr="00F7657D" w:rsidRDefault="0060404A" w:rsidP="0060404A">
            <w:pPr>
              <w:pStyle w:val="CRCoverPage"/>
              <w:spacing w:after="0"/>
              <w:rPr>
                <w:noProof/>
              </w:rPr>
            </w:pPr>
            <w:r w:rsidRPr="00F7657D">
              <w:rPr>
                <w:noProof/>
              </w:rPr>
              <w:t>7.</w:t>
            </w:r>
            <w:r w:rsidR="00E16FD1" w:rsidRPr="00F7657D">
              <w:rPr>
                <w:noProof/>
              </w:rPr>
              <w:t>6</w:t>
            </w:r>
          </w:p>
        </w:tc>
      </w:tr>
      <w:tr w:rsidR="001E41F3" w:rsidRPr="00F7657D" w14:paraId="56E1E6C3" w14:textId="77777777" w:rsidTr="00547111">
        <w:tc>
          <w:tcPr>
            <w:tcW w:w="2694" w:type="dxa"/>
            <w:gridSpan w:val="2"/>
            <w:tcBorders>
              <w:left w:val="single" w:sz="4" w:space="0" w:color="auto"/>
            </w:tcBorders>
          </w:tcPr>
          <w:p w14:paraId="2FB9DE77" w14:textId="77777777" w:rsidR="001E41F3" w:rsidRPr="00F765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7657D" w:rsidRDefault="001E41F3">
            <w:pPr>
              <w:pStyle w:val="CRCoverPage"/>
              <w:spacing w:after="0"/>
              <w:rPr>
                <w:noProof/>
                <w:sz w:val="8"/>
                <w:szCs w:val="8"/>
              </w:rPr>
            </w:pPr>
          </w:p>
        </w:tc>
      </w:tr>
      <w:tr w:rsidR="001E41F3" w:rsidRPr="00F7657D" w14:paraId="76F95A8B" w14:textId="77777777" w:rsidTr="00547111">
        <w:tc>
          <w:tcPr>
            <w:tcW w:w="2694" w:type="dxa"/>
            <w:gridSpan w:val="2"/>
            <w:tcBorders>
              <w:left w:val="single" w:sz="4" w:space="0" w:color="auto"/>
            </w:tcBorders>
          </w:tcPr>
          <w:p w14:paraId="335EAB52" w14:textId="77777777" w:rsidR="001E41F3" w:rsidRPr="00F765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7657D" w:rsidRDefault="001E41F3">
            <w:pPr>
              <w:pStyle w:val="CRCoverPage"/>
              <w:spacing w:after="0"/>
              <w:jc w:val="center"/>
              <w:rPr>
                <w:b/>
                <w:caps/>
                <w:noProof/>
              </w:rPr>
            </w:pPr>
            <w:r w:rsidRPr="00F765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7657D" w:rsidRDefault="001E41F3">
            <w:pPr>
              <w:pStyle w:val="CRCoverPage"/>
              <w:spacing w:after="0"/>
              <w:jc w:val="center"/>
              <w:rPr>
                <w:b/>
                <w:caps/>
                <w:noProof/>
              </w:rPr>
            </w:pPr>
            <w:r w:rsidRPr="00F7657D">
              <w:rPr>
                <w:b/>
                <w:caps/>
                <w:noProof/>
              </w:rPr>
              <w:t>N</w:t>
            </w:r>
          </w:p>
        </w:tc>
        <w:tc>
          <w:tcPr>
            <w:tcW w:w="2977" w:type="dxa"/>
            <w:gridSpan w:val="4"/>
          </w:tcPr>
          <w:p w14:paraId="304CCBCB" w14:textId="77777777" w:rsidR="001E41F3" w:rsidRPr="00F765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7657D" w:rsidRDefault="001E41F3">
            <w:pPr>
              <w:pStyle w:val="CRCoverPage"/>
              <w:spacing w:after="0"/>
              <w:ind w:left="99"/>
              <w:rPr>
                <w:noProof/>
              </w:rPr>
            </w:pPr>
          </w:p>
        </w:tc>
      </w:tr>
      <w:tr w:rsidR="001E41F3" w:rsidRPr="00F7657D" w14:paraId="34ACE2EB" w14:textId="77777777" w:rsidTr="00547111">
        <w:tc>
          <w:tcPr>
            <w:tcW w:w="2694" w:type="dxa"/>
            <w:gridSpan w:val="2"/>
            <w:tcBorders>
              <w:left w:val="single" w:sz="4" w:space="0" w:color="auto"/>
            </w:tcBorders>
          </w:tcPr>
          <w:p w14:paraId="571382F3" w14:textId="77777777" w:rsidR="001E41F3" w:rsidRPr="00F7657D" w:rsidRDefault="001E41F3">
            <w:pPr>
              <w:pStyle w:val="CRCoverPage"/>
              <w:tabs>
                <w:tab w:val="right" w:pos="2184"/>
              </w:tabs>
              <w:spacing w:after="0"/>
              <w:rPr>
                <w:b/>
                <w:i/>
                <w:noProof/>
              </w:rPr>
            </w:pPr>
            <w:r w:rsidRPr="00F765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765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F7657D" w:rsidRDefault="00EC45EE">
            <w:pPr>
              <w:pStyle w:val="CRCoverPage"/>
              <w:spacing w:after="0"/>
              <w:jc w:val="center"/>
              <w:rPr>
                <w:b/>
                <w:caps/>
                <w:noProof/>
              </w:rPr>
            </w:pPr>
            <w:r w:rsidRPr="00F7657D">
              <w:rPr>
                <w:b/>
                <w:caps/>
                <w:noProof/>
              </w:rPr>
              <w:t>X</w:t>
            </w:r>
          </w:p>
        </w:tc>
        <w:tc>
          <w:tcPr>
            <w:tcW w:w="2977" w:type="dxa"/>
            <w:gridSpan w:val="4"/>
          </w:tcPr>
          <w:p w14:paraId="7DB274D8" w14:textId="77777777" w:rsidR="001E41F3" w:rsidRPr="00F7657D" w:rsidRDefault="001E41F3">
            <w:pPr>
              <w:pStyle w:val="CRCoverPage"/>
              <w:tabs>
                <w:tab w:val="right" w:pos="2893"/>
              </w:tabs>
              <w:spacing w:after="0"/>
              <w:rPr>
                <w:noProof/>
              </w:rPr>
            </w:pPr>
            <w:r w:rsidRPr="00F7657D">
              <w:rPr>
                <w:noProof/>
              </w:rPr>
              <w:t xml:space="preserve"> Other core specifications</w:t>
            </w:r>
            <w:r w:rsidRPr="00F7657D">
              <w:rPr>
                <w:noProof/>
              </w:rPr>
              <w:tab/>
            </w:r>
          </w:p>
        </w:tc>
        <w:tc>
          <w:tcPr>
            <w:tcW w:w="3401" w:type="dxa"/>
            <w:gridSpan w:val="3"/>
            <w:tcBorders>
              <w:right w:val="single" w:sz="4" w:space="0" w:color="auto"/>
            </w:tcBorders>
            <w:shd w:val="pct30" w:color="FFFF00" w:fill="auto"/>
          </w:tcPr>
          <w:p w14:paraId="42398B96" w14:textId="77777777" w:rsidR="001E41F3" w:rsidRPr="00F7657D" w:rsidRDefault="00145D43">
            <w:pPr>
              <w:pStyle w:val="CRCoverPage"/>
              <w:spacing w:after="0"/>
              <w:ind w:left="99"/>
              <w:rPr>
                <w:noProof/>
              </w:rPr>
            </w:pPr>
            <w:r w:rsidRPr="00F7657D">
              <w:rPr>
                <w:noProof/>
              </w:rPr>
              <w:t xml:space="preserve">TS/TR ... CR ... </w:t>
            </w:r>
          </w:p>
        </w:tc>
      </w:tr>
      <w:tr w:rsidR="001E41F3" w:rsidRPr="00F7657D" w14:paraId="446DDBAC" w14:textId="77777777" w:rsidTr="00547111">
        <w:tc>
          <w:tcPr>
            <w:tcW w:w="2694" w:type="dxa"/>
            <w:gridSpan w:val="2"/>
            <w:tcBorders>
              <w:left w:val="single" w:sz="4" w:space="0" w:color="auto"/>
            </w:tcBorders>
          </w:tcPr>
          <w:p w14:paraId="678A1AA6" w14:textId="77777777" w:rsidR="001E41F3" w:rsidRPr="00F7657D" w:rsidRDefault="001E41F3">
            <w:pPr>
              <w:pStyle w:val="CRCoverPage"/>
              <w:spacing w:after="0"/>
              <w:rPr>
                <w:b/>
                <w:i/>
                <w:noProof/>
              </w:rPr>
            </w:pPr>
            <w:r w:rsidRPr="00F765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25287B" w:rsidR="001E41F3" w:rsidRPr="00F7657D" w:rsidRDefault="00804839">
            <w:pPr>
              <w:pStyle w:val="CRCoverPage"/>
              <w:spacing w:after="0"/>
              <w:jc w:val="center"/>
              <w:rPr>
                <w:b/>
                <w:caps/>
                <w:noProof/>
              </w:rPr>
            </w:pPr>
            <w:r w:rsidRPr="00F7657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8EC00B" w:rsidR="001E41F3" w:rsidRPr="00F7657D" w:rsidRDefault="001E41F3" w:rsidP="00804839">
            <w:pPr>
              <w:pStyle w:val="CRCoverPage"/>
              <w:spacing w:after="0"/>
              <w:rPr>
                <w:b/>
                <w:caps/>
                <w:noProof/>
              </w:rPr>
            </w:pPr>
          </w:p>
        </w:tc>
        <w:tc>
          <w:tcPr>
            <w:tcW w:w="2977" w:type="dxa"/>
            <w:gridSpan w:val="4"/>
          </w:tcPr>
          <w:p w14:paraId="1A4306D9" w14:textId="77777777" w:rsidR="001E41F3" w:rsidRPr="00F7657D" w:rsidRDefault="001E41F3">
            <w:pPr>
              <w:pStyle w:val="CRCoverPage"/>
              <w:spacing w:after="0"/>
              <w:rPr>
                <w:noProof/>
              </w:rPr>
            </w:pPr>
            <w:r w:rsidRPr="00F7657D">
              <w:rPr>
                <w:noProof/>
              </w:rPr>
              <w:t xml:space="preserve"> Test specifications</w:t>
            </w:r>
          </w:p>
        </w:tc>
        <w:tc>
          <w:tcPr>
            <w:tcW w:w="3401" w:type="dxa"/>
            <w:gridSpan w:val="3"/>
            <w:tcBorders>
              <w:right w:val="single" w:sz="4" w:space="0" w:color="auto"/>
            </w:tcBorders>
            <w:shd w:val="pct30" w:color="FFFF00" w:fill="auto"/>
          </w:tcPr>
          <w:p w14:paraId="186A633D" w14:textId="7C6539FB" w:rsidR="001E41F3" w:rsidRPr="00F7657D" w:rsidRDefault="00804839">
            <w:pPr>
              <w:pStyle w:val="CRCoverPage"/>
              <w:spacing w:after="0"/>
              <w:ind w:left="99"/>
              <w:rPr>
                <w:noProof/>
              </w:rPr>
            </w:pPr>
            <w:r w:rsidRPr="00F7657D">
              <w:rPr>
                <w:noProof/>
              </w:rPr>
              <w:t>TS 24.229-2 CR 0320</w:t>
            </w:r>
          </w:p>
        </w:tc>
      </w:tr>
      <w:tr w:rsidR="001E41F3" w:rsidRPr="00F7657D" w14:paraId="55C714D2" w14:textId="77777777" w:rsidTr="00547111">
        <w:tc>
          <w:tcPr>
            <w:tcW w:w="2694" w:type="dxa"/>
            <w:gridSpan w:val="2"/>
            <w:tcBorders>
              <w:left w:val="single" w:sz="4" w:space="0" w:color="auto"/>
            </w:tcBorders>
          </w:tcPr>
          <w:p w14:paraId="45913E62" w14:textId="77777777" w:rsidR="001E41F3" w:rsidRPr="00F7657D" w:rsidRDefault="00145D43">
            <w:pPr>
              <w:pStyle w:val="CRCoverPage"/>
              <w:spacing w:after="0"/>
              <w:rPr>
                <w:b/>
                <w:i/>
                <w:noProof/>
              </w:rPr>
            </w:pPr>
            <w:r w:rsidRPr="00F7657D">
              <w:rPr>
                <w:b/>
                <w:i/>
                <w:noProof/>
              </w:rPr>
              <w:t xml:space="preserve">(show </w:t>
            </w:r>
            <w:r w:rsidR="00592D74" w:rsidRPr="00F7657D">
              <w:rPr>
                <w:b/>
                <w:i/>
                <w:noProof/>
              </w:rPr>
              <w:t xml:space="preserve">related </w:t>
            </w:r>
            <w:r w:rsidRPr="00F7657D">
              <w:rPr>
                <w:b/>
                <w:i/>
                <w:noProof/>
              </w:rPr>
              <w:t>CR</w:t>
            </w:r>
            <w:r w:rsidR="00592D74" w:rsidRPr="00F7657D">
              <w:rPr>
                <w:b/>
                <w:i/>
                <w:noProof/>
              </w:rPr>
              <w:t>s</w:t>
            </w:r>
            <w:r w:rsidRPr="00F765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765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F7657D" w:rsidRDefault="00EC45EE">
            <w:pPr>
              <w:pStyle w:val="CRCoverPage"/>
              <w:spacing w:after="0"/>
              <w:jc w:val="center"/>
              <w:rPr>
                <w:b/>
                <w:caps/>
                <w:noProof/>
              </w:rPr>
            </w:pPr>
            <w:r w:rsidRPr="00F7657D">
              <w:rPr>
                <w:b/>
                <w:caps/>
                <w:noProof/>
              </w:rPr>
              <w:t>X</w:t>
            </w:r>
          </w:p>
        </w:tc>
        <w:tc>
          <w:tcPr>
            <w:tcW w:w="2977" w:type="dxa"/>
            <w:gridSpan w:val="4"/>
          </w:tcPr>
          <w:p w14:paraId="1B4FF921" w14:textId="77777777" w:rsidR="001E41F3" w:rsidRPr="00F7657D" w:rsidRDefault="001E41F3">
            <w:pPr>
              <w:pStyle w:val="CRCoverPage"/>
              <w:spacing w:after="0"/>
              <w:rPr>
                <w:noProof/>
              </w:rPr>
            </w:pPr>
            <w:r w:rsidRPr="00F765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7657D" w:rsidRDefault="00145D43">
            <w:pPr>
              <w:pStyle w:val="CRCoverPage"/>
              <w:spacing w:after="0"/>
              <w:ind w:left="99"/>
              <w:rPr>
                <w:noProof/>
              </w:rPr>
            </w:pPr>
            <w:r w:rsidRPr="00F7657D">
              <w:rPr>
                <w:noProof/>
              </w:rPr>
              <w:t>TS</w:t>
            </w:r>
            <w:r w:rsidR="000A6394" w:rsidRPr="00F7657D">
              <w:rPr>
                <w:noProof/>
              </w:rPr>
              <w:t xml:space="preserve">/TR ... CR ... </w:t>
            </w:r>
          </w:p>
        </w:tc>
      </w:tr>
      <w:tr w:rsidR="001E41F3" w:rsidRPr="00F7657D" w14:paraId="60DF82CC" w14:textId="77777777" w:rsidTr="008863B9">
        <w:tc>
          <w:tcPr>
            <w:tcW w:w="2694" w:type="dxa"/>
            <w:gridSpan w:val="2"/>
            <w:tcBorders>
              <w:left w:val="single" w:sz="4" w:space="0" w:color="auto"/>
            </w:tcBorders>
          </w:tcPr>
          <w:p w14:paraId="517696CD" w14:textId="77777777" w:rsidR="001E41F3" w:rsidRPr="00F765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7657D" w:rsidRDefault="001E41F3">
            <w:pPr>
              <w:pStyle w:val="CRCoverPage"/>
              <w:spacing w:after="0"/>
              <w:rPr>
                <w:noProof/>
              </w:rPr>
            </w:pPr>
          </w:p>
        </w:tc>
      </w:tr>
      <w:tr w:rsidR="001E41F3" w:rsidRPr="00F7657D" w14:paraId="556B87B6" w14:textId="77777777" w:rsidTr="008863B9">
        <w:tc>
          <w:tcPr>
            <w:tcW w:w="2694" w:type="dxa"/>
            <w:gridSpan w:val="2"/>
            <w:tcBorders>
              <w:left w:val="single" w:sz="4" w:space="0" w:color="auto"/>
              <w:bottom w:val="single" w:sz="4" w:space="0" w:color="auto"/>
            </w:tcBorders>
          </w:tcPr>
          <w:p w14:paraId="79A9C411" w14:textId="77777777" w:rsidR="001E41F3" w:rsidRPr="00F7657D" w:rsidRDefault="001E41F3">
            <w:pPr>
              <w:pStyle w:val="CRCoverPage"/>
              <w:tabs>
                <w:tab w:val="right" w:pos="2184"/>
              </w:tabs>
              <w:spacing w:after="0"/>
              <w:rPr>
                <w:b/>
                <w:i/>
                <w:noProof/>
              </w:rPr>
            </w:pPr>
            <w:r w:rsidRPr="00F765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7657D" w:rsidRDefault="001E41F3">
            <w:pPr>
              <w:pStyle w:val="CRCoverPage"/>
              <w:spacing w:after="0"/>
              <w:ind w:left="100"/>
              <w:rPr>
                <w:noProof/>
              </w:rPr>
            </w:pPr>
          </w:p>
        </w:tc>
      </w:tr>
      <w:tr w:rsidR="008863B9" w:rsidRPr="00F7657D" w14:paraId="45BFE792" w14:textId="77777777" w:rsidTr="008863B9">
        <w:tc>
          <w:tcPr>
            <w:tcW w:w="2694" w:type="dxa"/>
            <w:gridSpan w:val="2"/>
            <w:tcBorders>
              <w:top w:val="single" w:sz="4" w:space="0" w:color="auto"/>
              <w:bottom w:val="single" w:sz="4" w:space="0" w:color="auto"/>
            </w:tcBorders>
          </w:tcPr>
          <w:p w14:paraId="194242DD" w14:textId="77777777" w:rsidR="008863B9" w:rsidRPr="00F765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7657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F765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F5B025" w14:textId="5E2ABEEB" w:rsidR="00C1111B" w:rsidRDefault="00EC45EE" w:rsidP="00C1111B">
      <w:pPr>
        <w:pStyle w:val="H6"/>
        <w:ind w:left="0" w:firstLine="0"/>
        <w:rPr>
          <w:b/>
          <w:bCs/>
          <w:color w:val="0000FF"/>
        </w:rPr>
      </w:pPr>
      <w:r w:rsidRPr="006A085F">
        <w:rPr>
          <w:b/>
          <w:bCs/>
          <w:color w:val="0000FF"/>
        </w:rPr>
        <w:lastRenderedPageBreak/>
        <w:t>&lt;Start of first modified section&gt;</w:t>
      </w:r>
    </w:p>
    <w:p w14:paraId="5DB2A195" w14:textId="3B4156D2" w:rsidR="00E16FD1" w:rsidRPr="00A510DA" w:rsidRDefault="00E16FD1" w:rsidP="00E16FD1">
      <w:pPr>
        <w:pStyle w:val="Heading2"/>
        <w:rPr>
          <w:rFonts w:eastAsia="MS Gothic"/>
        </w:rPr>
      </w:pPr>
      <w:bookmarkStart w:id="3" w:name="_Toc43210217"/>
      <w:bookmarkStart w:id="4" w:name="_Toc51948443"/>
      <w:bookmarkStart w:id="5" w:name="_Toc52162516"/>
      <w:bookmarkStart w:id="6" w:name="_Toc60916120"/>
      <w:bookmarkStart w:id="7" w:name="_Toc68197387"/>
      <w:bookmarkStart w:id="8" w:name="_Toc75880636"/>
      <w:bookmarkStart w:id="9" w:name="_Toc84254334"/>
      <w:bookmarkStart w:id="10" w:name="_Toc84255129"/>
      <w:bookmarkStart w:id="11" w:name="_Toc90889079"/>
      <w:bookmarkStart w:id="12" w:name="_Toc99872580"/>
      <w:bookmarkStart w:id="13" w:name="_Toc131696321"/>
      <w:r w:rsidRPr="00A510DA">
        <w:rPr>
          <w:rFonts w:eastAsia="MS Gothic"/>
        </w:rPr>
        <w:t>7.6</w:t>
      </w:r>
      <w:r w:rsidRPr="00A510DA">
        <w:rPr>
          <w:rFonts w:eastAsia="MS Gothic"/>
        </w:rPr>
        <w:tab/>
      </w:r>
      <w:del w:id="14" w:author="Ericsson" w:date="2023-04-28T13:45:00Z">
        <w:r w:rsidRPr="00A510DA" w:rsidDel="00E16FD1">
          <w:rPr>
            <w:rFonts w:eastAsia="MS Gothic"/>
          </w:rPr>
          <w:delText>MTSI MT Voice Call with preconditions at both originating UE and terminating UE / 5GS</w:delText>
        </w:r>
      </w:del>
      <w:bookmarkEnd w:id="3"/>
      <w:bookmarkEnd w:id="4"/>
      <w:bookmarkEnd w:id="5"/>
      <w:bookmarkEnd w:id="6"/>
      <w:bookmarkEnd w:id="7"/>
      <w:bookmarkEnd w:id="8"/>
      <w:bookmarkEnd w:id="9"/>
      <w:bookmarkEnd w:id="10"/>
      <w:bookmarkEnd w:id="11"/>
      <w:bookmarkEnd w:id="12"/>
      <w:bookmarkEnd w:id="13"/>
      <w:ins w:id="15" w:author="Ericsson" w:date="2023-04-28T13:45:00Z">
        <w:r>
          <w:rPr>
            <w:rFonts w:eastAsia="MS Gothic"/>
          </w:rPr>
          <w:t>Void</w:t>
        </w:r>
      </w:ins>
    </w:p>
    <w:p w14:paraId="28EDCABD" w14:textId="2709A738" w:rsidR="00E16FD1" w:rsidRPr="00A510DA" w:rsidDel="00E16FD1" w:rsidRDefault="00E16FD1" w:rsidP="00E16FD1">
      <w:pPr>
        <w:pStyle w:val="H6"/>
        <w:rPr>
          <w:del w:id="16" w:author="Ericsson" w:date="2023-04-28T13:46:00Z"/>
          <w:rFonts w:eastAsia="MS Gothic"/>
        </w:rPr>
      </w:pPr>
      <w:bookmarkStart w:id="17" w:name="_Toc42778748"/>
      <w:bookmarkStart w:id="18" w:name="_Toc42785195"/>
      <w:bookmarkStart w:id="19" w:name="_Toc43210218"/>
      <w:bookmarkStart w:id="20" w:name="_Toc51948444"/>
      <w:bookmarkStart w:id="21" w:name="_Toc52162517"/>
      <w:bookmarkStart w:id="22" w:name="_Toc60916121"/>
      <w:del w:id="23" w:author="Ericsson" w:date="2023-04-28T13:46:00Z">
        <w:r w:rsidRPr="00A510DA" w:rsidDel="00E16FD1">
          <w:rPr>
            <w:rFonts w:eastAsia="MS Gothic"/>
          </w:rPr>
          <w:delText>7.6.1</w:delText>
        </w:r>
        <w:r w:rsidRPr="00A510DA" w:rsidDel="00E16FD1">
          <w:rPr>
            <w:rFonts w:eastAsia="MS Gothic"/>
          </w:rPr>
          <w:tab/>
          <w:delText xml:space="preserve">Test </w:delText>
        </w:r>
        <w:r w:rsidRPr="00A510DA" w:rsidDel="00E16FD1">
          <w:delText>Purpose</w:delText>
        </w:r>
        <w:r w:rsidRPr="00A510DA" w:rsidDel="00E16FD1">
          <w:rPr>
            <w:rFonts w:eastAsia="MS Gothic"/>
          </w:rPr>
          <w:delText xml:space="preserve"> (TP)</w:delText>
        </w:r>
        <w:bookmarkEnd w:id="17"/>
        <w:bookmarkEnd w:id="18"/>
        <w:bookmarkEnd w:id="19"/>
        <w:bookmarkEnd w:id="20"/>
        <w:bookmarkEnd w:id="21"/>
        <w:bookmarkEnd w:id="22"/>
      </w:del>
    </w:p>
    <w:p w14:paraId="458786EE" w14:textId="74919346" w:rsidR="00E16FD1" w:rsidRPr="00A510DA" w:rsidDel="00E16FD1" w:rsidRDefault="00E16FD1" w:rsidP="00E16FD1">
      <w:pPr>
        <w:pStyle w:val="H6"/>
        <w:rPr>
          <w:del w:id="24" w:author="Ericsson" w:date="2023-04-28T13:46:00Z"/>
        </w:rPr>
      </w:pPr>
      <w:del w:id="25" w:author="Ericsson" w:date="2023-04-28T13:46:00Z">
        <w:r w:rsidRPr="00A510DA" w:rsidDel="00E16FD1">
          <w:delText>(1)</w:delText>
        </w:r>
      </w:del>
    </w:p>
    <w:p w14:paraId="7B50433B" w14:textId="66B82315" w:rsidR="00E16FD1" w:rsidRPr="00A510DA" w:rsidDel="00E16FD1" w:rsidRDefault="00E16FD1" w:rsidP="00E16FD1">
      <w:pPr>
        <w:pStyle w:val="PL"/>
        <w:rPr>
          <w:del w:id="26" w:author="Ericsson" w:date="2023-04-28T13:46:00Z"/>
        </w:rPr>
      </w:pPr>
      <w:del w:id="27" w:author="Ericsson" w:date="2023-04-28T13:46:00Z">
        <w:r w:rsidRPr="00A510DA" w:rsidDel="00E16FD1">
          <w:rPr>
            <w:b/>
          </w:rPr>
          <w:delText>with</w:delText>
        </w:r>
        <w:r w:rsidRPr="00A510DA" w:rsidDel="00E16FD1">
          <w:delText xml:space="preserve"> { UE being registered to IMS and configured to use preconditions }</w:delText>
        </w:r>
      </w:del>
    </w:p>
    <w:p w14:paraId="5130286B" w14:textId="66237739" w:rsidR="00E16FD1" w:rsidRPr="00A510DA" w:rsidDel="00E16FD1" w:rsidRDefault="00E16FD1" w:rsidP="00E16FD1">
      <w:pPr>
        <w:pStyle w:val="PL"/>
        <w:rPr>
          <w:del w:id="28" w:author="Ericsson" w:date="2023-04-28T13:46:00Z"/>
        </w:rPr>
      </w:pPr>
      <w:del w:id="29" w:author="Ericsson" w:date="2023-04-28T13:46:00Z">
        <w:r w:rsidRPr="00A510DA" w:rsidDel="00E16FD1">
          <w:rPr>
            <w:b/>
          </w:rPr>
          <w:delText>ensure</w:delText>
        </w:r>
        <w:r w:rsidRPr="00A510DA" w:rsidDel="00E16FD1">
          <w:delText xml:space="preserve"> </w:delText>
        </w:r>
        <w:r w:rsidRPr="00A510DA" w:rsidDel="00E16FD1">
          <w:rPr>
            <w:b/>
          </w:rPr>
          <w:delText>that</w:delText>
        </w:r>
        <w:r w:rsidRPr="00A510DA" w:rsidDel="00E16FD1">
          <w:delText xml:space="preserve"> {</w:delText>
        </w:r>
      </w:del>
    </w:p>
    <w:p w14:paraId="3F8B5F9F" w14:textId="637A4550" w:rsidR="00E16FD1" w:rsidRPr="00A510DA" w:rsidDel="00E16FD1" w:rsidRDefault="00E16FD1" w:rsidP="00E16FD1">
      <w:pPr>
        <w:pStyle w:val="PL"/>
        <w:rPr>
          <w:del w:id="30" w:author="Ericsson" w:date="2023-04-28T13:46:00Z"/>
        </w:rPr>
      </w:pPr>
      <w:del w:id="31" w:author="Ericsson" w:date="2023-04-28T13:46:00Z">
        <w:r w:rsidRPr="00A510DA" w:rsidDel="00E16FD1">
          <w:delText xml:space="preserve">  </w:delText>
        </w:r>
        <w:r w:rsidRPr="00A510DA" w:rsidDel="00E16FD1">
          <w:rPr>
            <w:b/>
          </w:rPr>
          <w:delText>when</w:delText>
        </w:r>
        <w:r w:rsidRPr="00A510DA" w:rsidDel="00E16FD1">
          <w:delText xml:space="preserve"> { UE receives INVITE for voice call }</w:delText>
        </w:r>
      </w:del>
    </w:p>
    <w:p w14:paraId="60E02CED" w14:textId="3640F8CB" w:rsidR="00E16FD1" w:rsidRPr="00A510DA" w:rsidDel="00E16FD1" w:rsidRDefault="00E16FD1" w:rsidP="00E16FD1">
      <w:pPr>
        <w:pStyle w:val="PL"/>
        <w:rPr>
          <w:del w:id="32" w:author="Ericsson" w:date="2023-04-28T13:46:00Z"/>
        </w:rPr>
      </w:pPr>
      <w:del w:id="33" w:author="Ericsson" w:date="2023-04-28T13:46:00Z">
        <w:r w:rsidRPr="00A510DA" w:rsidDel="00E16FD1">
          <w:delText xml:space="preserve">    </w:delText>
        </w:r>
        <w:r w:rsidRPr="00A510DA" w:rsidDel="00E16FD1">
          <w:rPr>
            <w:b/>
          </w:rPr>
          <w:delText>then</w:delText>
        </w:r>
        <w:r w:rsidRPr="00A510DA" w:rsidDel="00E16FD1">
          <w:delText xml:space="preserve"> { UE responds with 183 Session Progress including SDP }</w:delText>
        </w:r>
      </w:del>
    </w:p>
    <w:p w14:paraId="13287BF5" w14:textId="7D2E80EE" w:rsidR="00E16FD1" w:rsidRPr="00A510DA" w:rsidDel="00E16FD1" w:rsidRDefault="00E16FD1" w:rsidP="00E16FD1">
      <w:pPr>
        <w:pStyle w:val="PL"/>
        <w:rPr>
          <w:del w:id="34" w:author="Ericsson" w:date="2023-04-28T13:46:00Z"/>
        </w:rPr>
      </w:pPr>
      <w:del w:id="35" w:author="Ericsson" w:date="2023-04-28T13:46:00Z">
        <w:r w:rsidRPr="00A510DA" w:rsidDel="00E16FD1">
          <w:delText xml:space="preserve">            }</w:delText>
        </w:r>
      </w:del>
    </w:p>
    <w:p w14:paraId="13282326" w14:textId="7C1521AB" w:rsidR="00E16FD1" w:rsidRPr="00A510DA" w:rsidDel="00E16FD1" w:rsidRDefault="00E16FD1" w:rsidP="00E16FD1">
      <w:pPr>
        <w:pStyle w:val="PL"/>
        <w:rPr>
          <w:del w:id="36" w:author="Ericsson" w:date="2023-04-28T13:46:00Z"/>
        </w:rPr>
      </w:pPr>
    </w:p>
    <w:p w14:paraId="05D924AD" w14:textId="58C9CB6A" w:rsidR="00E16FD1" w:rsidRPr="00A510DA" w:rsidDel="00E16FD1" w:rsidRDefault="00E16FD1" w:rsidP="00E16FD1">
      <w:pPr>
        <w:pStyle w:val="H6"/>
        <w:rPr>
          <w:del w:id="37" w:author="Ericsson" w:date="2023-04-28T13:46:00Z"/>
        </w:rPr>
      </w:pPr>
      <w:del w:id="38" w:author="Ericsson" w:date="2023-04-28T13:46:00Z">
        <w:r w:rsidRPr="00A510DA" w:rsidDel="00E16FD1">
          <w:delText>(2)</w:delText>
        </w:r>
      </w:del>
    </w:p>
    <w:p w14:paraId="7660B957" w14:textId="0BD31731" w:rsidR="00E16FD1" w:rsidRPr="00A510DA" w:rsidDel="00E16FD1" w:rsidRDefault="00E16FD1" w:rsidP="00E16FD1">
      <w:pPr>
        <w:pStyle w:val="PL"/>
        <w:rPr>
          <w:del w:id="39" w:author="Ericsson" w:date="2023-04-28T13:46:00Z"/>
        </w:rPr>
      </w:pPr>
      <w:del w:id="40" w:author="Ericsson" w:date="2023-04-28T13:46:00Z">
        <w:r w:rsidRPr="00A510DA" w:rsidDel="00E16FD1">
          <w:rPr>
            <w:b/>
          </w:rPr>
          <w:delText>with</w:delText>
        </w:r>
        <w:r w:rsidRPr="00A510DA" w:rsidDel="00E16FD1">
          <w:delText xml:space="preserve"> { UE having sent 183 Session Progress }</w:delText>
        </w:r>
      </w:del>
    </w:p>
    <w:p w14:paraId="77B33D28" w14:textId="0FE8221A" w:rsidR="00E16FD1" w:rsidRPr="00A510DA" w:rsidDel="00E16FD1" w:rsidRDefault="00E16FD1" w:rsidP="00E16FD1">
      <w:pPr>
        <w:pStyle w:val="PL"/>
        <w:rPr>
          <w:del w:id="41" w:author="Ericsson" w:date="2023-04-28T13:46:00Z"/>
        </w:rPr>
      </w:pPr>
      <w:del w:id="42" w:author="Ericsson" w:date="2023-04-28T13:46:00Z">
        <w:r w:rsidRPr="00A510DA" w:rsidDel="00E16FD1">
          <w:rPr>
            <w:b/>
          </w:rPr>
          <w:delText>ensure</w:delText>
        </w:r>
        <w:r w:rsidRPr="00A510DA" w:rsidDel="00E16FD1">
          <w:delText xml:space="preserve"> </w:delText>
        </w:r>
        <w:r w:rsidRPr="00A510DA" w:rsidDel="00E16FD1">
          <w:rPr>
            <w:b/>
          </w:rPr>
          <w:delText>that</w:delText>
        </w:r>
        <w:r w:rsidRPr="00A510DA" w:rsidDel="00E16FD1">
          <w:delText xml:space="preserve"> {</w:delText>
        </w:r>
      </w:del>
    </w:p>
    <w:p w14:paraId="323E1FCB" w14:textId="63F6F69D" w:rsidR="00E16FD1" w:rsidRPr="00A510DA" w:rsidDel="00E16FD1" w:rsidRDefault="00E16FD1" w:rsidP="00E16FD1">
      <w:pPr>
        <w:pStyle w:val="PL"/>
        <w:rPr>
          <w:del w:id="43" w:author="Ericsson" w:date="2023-04-28T13:46:00Z"/>
        </w:rPr>
      </w:pPr>
      <w:del w:id="44" w:author="Ericsson" w:date="2023-04-28T13:46:00Z">
        <w:r w:rsidRPr="00A510DA" w:rsidDel="00E16FD1">
          <w:delText xml:space="preserve">  </w:delText>
        </w:r>
        <w:r w:rsidRPr="00A510DA" w:rsidDel="00E16FD1">
          <w:rPr>
            <w:b/>
          </w:rPr>
          <w:delText>when</w:delText>
        </w:r>
        <w:r w:rsidRPr="00A510DA" w:rsidDel="00E16FD1">
          <w:delText xml:space="preserve"> { UE receives PRACK for 183 Session Progress }</w:delText>
        </w:r>
      </w:del>
    </w:p>
    <w:p w14:paraId="145676C1" w14:textId="188F4093" w:rsidR="00E16FD1" w:rsidRPr="00A510DA" w:rsidDel="00E16FD1" w:rsidRDefault="00E16FD1" w:rsidP="00E16FD1">
      <w:pPr>
        <w:pStyle w:val="PL"/>
        <w:rPr>
          <w:del w:id="45" w:author="Ericsson" w:date="2023-04-28T13:46:00Z"/>
        </w:rPr>
      </w:pPr>
      <w:del w:id="46" w:author="Ericsson" w:date="2023-04-28T13:46:00Z">
        <w:r w:rsidRPr="00A510DA" w:rsidDel="00E16FD1">
          <w:delText xml:space="preserve">    </w:delText>
        </w:r>
        <w:r w:rsidRPr="00A510DA" w:rsidDel="00E16FD1">
          <w:rPr>
            <w:b/>
          </w:rPr>
          <w:delText>then</w:delText>
        </w:r>
        <w:r w:rsidRPr="00A510DA" w:rsidDel="00E16FD1">
          <w:delText xml:space="preserve"> { UE sends 200 OK for PRACK }</w:delText>
        </w:r>
      </w:del>
    </w:p>
    <w:p w14:paraId="541692F1" w14:textId="699A15FA" w:rsidR="00E16FD1" w:rsidRPr="00A510DA" w:rsidDel="00E16FD1" w:rsidRDefault="00E16FD1" w:rsidP="00E16FD1">
      <w:pPr>
        <w:pStyle w:val="PL"/>
        <w:rPr>
          <w:del w:id="47" w:author="Ericsson" w:date="2023-04-28T13:46:00Z"/>
        </w:rPr>
      </w:pPr>
      <w:del w:id="48" w:author="Ericsson" w:date="2023-04-28T13:46:00Z">
        <w:r w:rsidRPr="00A510DA" w:rsidDel="00E16FD1">
          <w:delText xml:space="preserve">            }</w:delText>
        </w:r>
      </w:del>
    </w:p>
    <w:p w14:paraId="011016AC" w14:textId="574A03F1" w:rsidR="00E16FD1" w:rsidRPr="00A510DA" w:rsidDel="00E16FD1" w:rsidRDefault="00E16FD1" w:rsidP="00E16FD1">
      <w:pPr>
        <w:pStyle w:val="PL"/>
        <w:rPr>
          <w:del w:id="49" w:author="Ericsson" w:date="2023-04-28T13:46:00Z"/>
        </w:rPr>
      </w:pPr>
    </w:p>
    <w:p w14:paraId="61428645" w14:textId="2B80FCE3" w:rsidR="00E16FD1" w:rsidRPr="00A510DA" w:rsidDel="00E16FD1" w:rsidRDefault="00E16FD1" w:rsidP="00E16FD1">
      <w:pPr>
        <w:pStyle w:val="H6"/>
        <w:rPr>
          <w:del w:id="50" w:author="Ericsson" w:date="2023-04-28T13:46:00Z"/>
        </w:rPr>
      </w:pPr>
      <w:del w:id="51" w:author="Ericsson" w:date="2023-04-28T13:46:00Z">
        <w:r w:rsidRPr="00A510DA" w:rsidDel="00E16FD1">
          <w:delText>(3)</w:delText>
        </w:r>
      </w:del>
    </w:p>
    <w:p w14:paraId="5025F157" w14:textId="259E8FA3" w:rsidR="00E16FD1" w:rsidRPr="00A510DA" w:rsidDel="00E16FD1" w:rsidRDefault="00E16FD1" w:rsidP="00E16FD1">
      <w:pPr>
        <w:pStyle w:val="PL"/>
        <w:rPr>
          <w:del w:id="52" w:author="Ericsson" w:date="2023-04-28T13:46:00Z"/>
        </w:rPr>
      </w:pPr>
      <w:del w:id="53" w:author="Ericsson" w:date="2023-04-28T13:46:00Z">
        <w:r w:rsidRPr="00A510DA" w:rsidDel="00E16FD1">
          <w:rPr>
            <w:b/>
          </w:rPr>
          <w:delText>with</w:delText>
        </w:r>
        <w:r w:rsidRPr="00A510DA" w:rsidDel="00E16FD1">
          <w:delText xml:space="preserve"> { UE having sent 200 OK for PRACK }</w:delText>
        </w:r>
      </w:del>
    </w:p>
    <w:p w14:paraId="5AA8679A" w14:textId="02A3A9A8" w:rsidR="00E16FD1" w:rsidRPr="00A510DA" w:rsidDel="00E16FD1" w:rsidRDefault="00E16FD1" w:rsidP="00E16FD1">
      <w:pPr>
        <w:pStyle w:val="PL"/>
        <w:rPr>
          <w:del w:id="54" w:author="Ericsson" w:date="2023-04-28T13:46:00Z"/>
        </w:rPr>
      </w:pPr>
      <w:del w:id="55" w:author="Ericsson" w:date="2023-04-28T13:46:00Z">
        <w:r w:rsidRPr="00A510DA" w:rsidDel="00E16FD1">
          <w:rPr>
            <w:b/>
          </w:rPr>
          <w:delText>ensure</w:delText>
        </w:r>
        <w:r w:rsidRPr="00A510DA" w:rsidDel="00E16FD1">
          <w:delText xml:space="preserve"> </w:delText>
        </w:r>
        <w:r w:rsidRPr="00A510DA" w:rsidDel="00E16FD1">
          <w:rPr>
            <w:b/>
          </w:rPr>
          <w:delText>that</w:delText>
        </w:r>
        <w:r w:rsidRPr="00A510DA" w:rsidDel="00E16FD1">
          <w:delText xml:space="preserve"> {</w:delText>
        </w:r>
      </w:del>
    </w:p>
    <w:p w14:paraId="099B665A" w14:textId="4E6DD8EE" w:rsidR="00E16FD1" w:rsidRPr="00A510DA" w:rsidDel="00E16FD1" w:rsidRDefault="00E16FD1" w:rsidP="00E16FD1">
      <w:pPr>
        <w:pStyle w:val="PL"/>
        <w:rPr>
          <w:del w:id="56" w:author="Ericsson" w:date="2023-04-28T13:46:00Z"/>
        </w:rPr>
      </w:pPr>
      <w:del w:id="57" w:author="Ericsson" w:date="2023-04-28T13:46:00Z">
        <w:r w:rsidRPr="00A510DA" w:rsidDel="00E16FD1">
          <w:delText xml:space="preserve">  </w:delText>
        </w:r>
        <w:r w:rsidRPr="00A510DA" w:rsidDel="00E16FD1">
          <w:rPr>
            <w:b/>
          </w:rPr>
          <w:delText>when</w:delText>
        </w:r>
        <w:r w:rsidRPr="00A510DA" w:rsidDel="00E16FD1">
          <w:delText xml:space="preserve"> { UE receives UPDATE including SDP }</w:delText>
        </w:r>
      </w:del>
    </w:p>
    <w:p w14:paraId="29B23149" w14:textId="1EAF40E3" w:rsidR="00E16FD1" w:rsidRPr="00A510DA" w:rsidDel="00E16FD1" w:rsidRDefault="00E16FD1" w:rsidP="00E16FD1">
      <w:pPr>
        <w:pStyle w:val="PL"/>
        <w:rPr>
          <w:del w:id="58" w:author="Ericsson" w:date="2023-04-28T13:46:00Z"/>
        </w:rPr>
      </w:pPr>
      <w:del w:id="59" w:author="Ericsson" w:date="2023-04-28T13:46:00Z">
        <w:r w:rsidRPr="00A510DA" w:rsidDel="00E16FD1">
          <w:delText xml:space="preserve">    </w:delText>
        </w:r>
        <w:r w:rsidRPr="00A510DA" w:rsidDel="00E16FD1">
          <w:rPr>
            <w:b/>
          </w:rPr>
          <w:delText>then</w:delText>
        </w:r>
        <w:r w:rsidRPr="00A510DA" w:rsidDel="00E16FD1">
          <w:delText xml:space="preserve"> { UE sends 200 OK for UPDATE including SDP and 180 Ringing }</w:delText>
        </w:r>
      </w:del>
    </w:p>
    <w:p w14:paraId="341985E7" w14:textId="277CA413" w:rsidR="00E16FD1" w:rsidRPr="00A510DA" w:rsidDel="00E16FD1" w:rsidRDefault="00E16FD1" w:rsidP="00E16FD1">
      <w:pPr>
        <w:pStyle w:val="PL"/>
        <w:rPr>
          <w:del w:id="60" w:author="Ericsson" w:date="2023-04-28T13:46:00Z"/>
        </w:rPr>
      </w:pPr>
      <w:del w:id="61" w:author="Ericsson" w:date="2023-04-28T13:46:00Z">
        <w:r w:rsidRPr="00A510DA" w:rsidDel="00E16FD1">
          <w:delText xml:space="preserve">            }</w:delText>
        </w:r>
      </w:del>
    </w:p>
    <w:p w14:paraId="5232B43A" w14:textId="73AF2BD7" w:rsidR="00E16FD1" w:rsidRPr="00A510DA" w:rsidDel="00E16FD1" w:rsidRDefault="00E16FD1" w:rsidP="00E16FD1">
      <w:pPr>
        <w:pStyle w:val="PL"/>
        <w:rPr>
          <w:del w:id="62" w:author="Ericsson" w:date="2023-04-28T13:46:00Z"/>
        </w:rPr>
      </w:pPr>
    </w:p>
    <w:p w14:paraId="7E38EF95" w14:textId="6AB0DF61" w:rsidR="00E16FD1" w:rsidRPr="00A510DA" w:rsidDel="00E16FD1" w:rsidRDefault="00E16FD1" w:rsidP="00E16FD1">
      <w:pPr>
        <w:pStyle w:val="H6"/>
        <w:rPr>
          <w:del w:id="63" w:author="Ericsson" w:date="2023-04-28T13:46:00Z"/>
        </w:rPr>
      </w:pPr>
      <w:del w:id="64" w:author="Ericsson" w:date="2023-04-28T13:46:00Z">
        <w:r w:rsidRPr="00A510DA" w:rsidDel="00E16FD1">
          <w:delText>(4)</w:delText>
        </w:r>
      </w:del>
    </w:p>
    <w:p w14:paraId="694C1126" w14:textId="76A8B0B7" w:rsidR="00E16FD1" w:rsidRPr="00A510DA" w:rsidDel="00E16FD1" w:rsidRDefault="00E16FD1" w:rsidP="00E16FD1">
      <w:pPr>
        <w:pStyle w:val="PL"/>
        <w:rPr>
          <w:del w:id="65" w:author="Ericsson" w:date="2023-04-28T13:46:00Z"/>
        </w:rPr>
      </w:pPr>
      <w:del w:id="66" w:author="Ericsson" w:date="2023-04-28T13:46:00Z">
        <w:r w:rsidRPr="00A510DA" w:rsidDel="00E16FD1">
          <w:rPr>
            <w:b/>
          </w:rPr>
          <w:delText>with</w:delText>
        </w:r>
        <w:r w:rsidRPr="00A510DA" w:rsidDel="00E16FD1">
          <w:delText xml:space="preserve"> { UE having sent 180 Ringing, possibly reliably }</w:delText>
        </w:r>
      </w:del>
    </w:p>
    <w:p w14:paraId="263ADFE8" w14:textId="1CD831B4" w:rsidR="00E16FD1" w:rsidRPr="00A510DA" w:rsidDel="00E16FD1" w:rsidRDefault="00E16FD1" w:rsidP="00E16FD1">
      <w:pPr>
        <w:pStyle w:val="PL"/>
        <w:rPr>
          <w:del w:id="67" w:author="Ericsson" w:date="2023-04-28T13:46:00Z"/>
        </w:rPr>
      </w:pPr>
      <w:del w:id="68" w:author="Ericsson" w:date="2023-04-28T13:46:00Z">
        <w:r w:rsidRPr="00A510DA" w:rsidDel="00E16FD1">
          <w:rPr>
            <w:b/>
          </w:rPr>
          <w:delText>ensure</w:delText>
        </w:r>
        <w:r w:rsidRPr="00A510DA" w:rsidDel="00E16FD1">
          <w:delText xml:space="preserve"> </w:delText>
        </w:r>
        <w:r w:rsidRPr="00A510DA" w:rsidDel="00E16FD1">
          <w:rPr>
            <w:b/>
          </w:rPr>
          <w:delText>that</w:delText>
        </w:r>
        <w:r w:rsidRPr="00A510DA" w:rsidDel="00E16FD1">
          <w:delText xml:space="preserve"> {</w:delText>
        </w:r>
      </w:del>
    </w:p>
    <w:p w14:paraId="3BAC9FD9" w14:textId="0F9A96B6" w:rsidR="00E16FD1" w:rsidRPr="00A510DA" w:rsidDel="00E16FD1" w:rsidRDefault="00E16FD1" w:rsidP="00E16FD1">
      <w:pPr>
        <w:pStyle w:val="PL"/>
        <w:rPr>
          <w:del w:id="69" w:author="Ericsson" w:date="2023-04-28T13:46:00Z"/>
        </w:rPr>
      </w:pPr>
      <w:del w:id="70" w:author="Ericsson" w:date="2023-04-28T13:46:00Z">
        <w:r w:rsidRPr="00A510DA" w:rsidDel="00E16FD1">
          <w:delText xml:space="preserve">  </w:delText>
        </w:r>
        <w:r w:rsidRPr="00A510DA" w:rsidDel="00E16FD1">
          <w:rPr>
            <w:b/>
          </w:rPr>
          <w:delText>when</w:delText>
        </w:r>
        <w:r w:rsidRPr="00A510DA" w:rsidDel="00E16FD1">
          <w:delText xml:space="preserve"> { 180 was sent reliably and consequently UE receives PRACK for 180 Ringing }</w:delText>
        </w:r>
      </w:del>
    </w:p>
    <w:p w14:paraId="687D1621" w14:textId="4C75D4C7" w:rsidR="00E16FD1" w:rsidRPr="00A510DA" w:rsidDel="00E16FD1" w:rsidRDefault="00E16FD1" w:rsidP="00E16FD1">
      <w:pPr>
        <w:pStyle w:val="PL"/>
        <w:rPr>
          <w:del w:id="71" w:author="Ericsson" w:date="2023-04-28T13:46:00Z"/>
        </w:rPr>
      </w:pPr>
      <w:del w:id="72" w:author="Ericsson" w:date="2023-04-28T13:46:00Z">
        <w:r w:rsidRPr="00A510DA" w:rsidDel="00E16FD1">
          <w:delText xml:space="preserve">    </w:delText>
        </w:r>
        <w:r w:rsidRPr="00A510DA" w:rsidDel="00E16FD1">
          <w:rPr>
            <w:b/>
          </w:rPr>
          <w:delText>then</w:delText>
        </w:r>
        <w:r w:rsidRPr="00A510DA" w:rsidDel="00E16FD1">
          <w:delText xml:space="preserve"> { UE sends 200 OK for PRACK }</w:delText>
        </w:r>
      </w:del>
    </w:p>
    <w:p w14:paraId="21C6E913" w14:textId="7F393001" w:rsidR="00E16FD1" w:rsidRPr="00A510DA" w:rsidDel="00E16FD1" w:rsidRDefault="00E16FD1" w:rsidP="00E16FD1">
      <w:pPr>
        <w:pStyle w:val="PL"/>
        <w:rPr>
          <w:del w:id="73" w:author="Ericsson" w:date="2023-04-28T13:46:00Z"/>
        </w:rPr>
      </w:pPr>
      <w:del w:id="74" w:author="Ericsson" w:date="2023-04-28T13:46:00Z">
        <w:r w:rsidRPr="00A510DA" w:rsidDel="00E16FD1">
          <w:delText xml:space="preserve">            }</w:delText>
        </w:r>
      </w:del>
    </w:p>
    <w:p w14:paraId="66E845C2" w14:textId="4FF3A028" w:rsidR="00E16FD1" w:rsidRPr="00A510DA" w:rsidDel="00E16FD1" w:rsidRDefault="00E16FD1" w:rsidP="00E16FD1">
      <w:pPr>
        <w:pStyle w:val="PL"/>
        <w:rPr>
          <w:del w:id="75" w:author="Ericsson" w:date="2023-04-28T13:46:00Z"/>
        </w:rPr>
      </w:pPr>
    </w:p>
    <w:p w14:paraId="77C904BB" w14:textId="40A5A399" w:rsidR="00E16FD1" w:rsidRPr="00A510DA" w:rsidDel="00E16FD1" w:rsidRDefault="00E16FD1" w:rsidP="00E16FD1">
      <w:pPr>
        <w:pStyle w:val="H6"/>
        <w:rPr>
          <w:del w:id="76" w:author="Ericsson" w:date="2023-04-28T13:46:00Z"/>
        </w:rPr>
      </w:pPr>
      <w:del w:id="77" w:author="Ericsson" w:date="2023-04-28T13:46:00Z">
        <w:r w:rsidRPr="00A510DA" w:rsidDel="00E16FD1">
          <w:delText>(5)</w:delText>
        </w:r>
      </w:del>
    </w:p>
    <w:p w14:paraId="75C7714B" w14:textId="25C120A3" w:rsidR="00E16FD1" w:rsidRPr="00A510DA" w:rsidDel="00E16FD1" w:rsidRDefault="00E16FD1" w:rsidP="00E16FD1">
      <w:pPr>
        <w:pStyle w:val="PL"/>
        <w:rPr>
          <w:del w:id="78" w:author="Ericsson" w:date="2023-04-28T13:46:00Z"/>
        </w:rPr>
      </w:pPr>
      <w:del w:id="79" w:author="Ericsson" w:date="2023-04-28T13:46:00Z">
        <w:r w:rsidRPr="00A510DA" w:rsidDel="00E16FD1">
          <w:rPr>
            <w:b/>
          </w:rPr>
          <w:delText>with</w:delText>
        </w:r>
        <w:r w:rsidRPr="00A510DA" w:rsidDel="00E16FD1">
          <w:delText xml:space="preserve"> { UE having sent 180 Ringing  }</w:delText>
        </w:r>
      </w:del>
    </w:p>
    <w:p w14:paraId="7F5231B8" w14:textId="0D45A7B9" w:rsidR="00E16FD1" w:rsidRPr="00A510DA" w:rsidDel="00E16FD1" w:rsidRDefault="00E16FD1" w:rsidP="00E16FD1">
      <w:pPr>
        <w:pStyle w:val="PL"/>
        <w:rPr>
          <w:del w:id="80" w:author="Ericsson" w:date="2023-04-28T13:46:00Z"/>
        </w:rPr>
      </w:pPr>
      <w:del w:id="81" w:author="Ericsson" w:date="2023-04-28T13:46:00Z">
        <w:r w:rsidRPr="00A510DA" w:rsidDel="00E16FD1">
          <w:rPr>
            <w:b/>
          </w:rPr>
          <w:delText>ensure</w:delText>
        </w:r>
        <w:r w:rsidRPr="00A510DA" w:rsidDel="00E16FD1">
          <w:delText xml:space="preserve"> </w:delText>
        </w:r>
        <w:r w:rsidRPr="00A510DA" w:rsidDel="00E16FD1">
          <w:rPr>
            <w:b/>
          </w:rPr>
          <w:delText>that</w:delText>
        </w:r>
        <w:r w:rsidRPr="00A510DA" w:rsidDel="00E16FD1">
          <w:delText xml:space="preserve"> {</w:delText>
        </w:r>
      </w:del>
    </w:p>
    <w:p w14:paraId="0F4A5A34" w14:textId="57E5B733" w:rsidR="00E16FD1" w:rsidRPr="00A510DA" w:rsidDel="00E16FD1" w:rsidRDefault="00E16FD1" w:rsidP="00E16FD1">
      <w:pPr>
        <w:pStyle w:val="PL"/>
        <w:rPr>
          <w:del w:id="82" w:author="Ericsson" w:date="2023-04-28T13:46:00Z"/>
        </w:rPr>
      </w:pPr>
      <w:del w:id="83" w:author="Ericsson" w:date="2023-04-28T13:46:00Z">
        <w:r w:rsidRPr="00A510DA" w:rsidDel="00E16FD1">
          <w:delText xml:space="preserve">  </w:delText>
        </w:r>
        <w:r w:rsidRPr="00A510DA" w:rsidDel="00E16FD1">
          <w:rPr>
            <w:b/>
          </w:rPr>
          <w:delText>when</w:delText>
        </w:r>
        <w:r w:rsidRPr="00A510DA" w:rsidDel="00E16FD1">
          <w:delText xml:space="preserve"> { User accepts the incoming voice call request }</w:delText>
        </w:r>
      </w:del>
    </w:p>
    <w:p w14:paraId="32734832" w14:textId="6AFD708E" w:rsidR="00E16FD1" w:rsidRPr="00A510DA" w:rsidDel="00E16FD1" w:rsidRDefault="00E16FD1" w:rsidP="00E16FD1">
      <w:pPr>
        <w:pStyle w:val="PL"/>
        <w:rPr>
          <w:del w:id="84" w:author="Ericsson" w:date="2023-04-28T13:46:00Z"/>
        </w:rPr>
      </w:pPr>
      <w:del w:id="85" w:author="Ericsson" w:date="2023-04-28T13:46:00Z">
        <w:r w:rsidRPr="00A510DA" w:rsidDel="00E16FD1">
          <w:delText xml:space="preserve">    </w:delText>
        </w:r>
        <w:r w:rsidRPr="00A510DA" w:rsidDel="00E16FD1">
          <w:rPr>
            <w:b/>
          </w:rPr>
          <w:delText>then</w:delText>
        </w:r>
        <w:r w:rsidRPr="00A510DA" w:rsidDel="00E16FD1">
          <w:delText xml:space="preserve"> { UE sends 200 OK for INVITE }</w:delText>
        </w:r>
      </w:del>
    </w:p>
    <w:p w14:paraId="0BA56EB3" w14:textId="363DFB84" w:rsidR="00E16FD1" w:rsidRPr="00A510DA" w:rsidDel="00E16FD1" w:rsidRDefault="00E16FD1" w:rsidP="00E16FD1">
      <w:pPr>
        <w:pStyle w:val="PL"/>
        <w:rPr>
          <w:del w:id="86" w:author="Ericsson" w:date="2023-04-28T13:46:00Z"/>
        </w:rPr>
      </w:pPr>
      <w:del w:id="87" w:author="Ericsson" w:date="2023-04-28T13:46:00Z">
        <w:r w:rsidRPr="00A510DA" w:rsidDel="00E16FD1">
          <w:delText xml:space="preserve">            }</w:delText>
        </w:r>
      </w:del>
    </w:p>
    <w:p w14:paraId="649475E8" w14:textId="02E6BF57" w:rsidR="00E16FD1" w:rsidRPr="00A510DA" w:rsidDel="00E16FD1" w:rsidRDefault="00E16FD1" w:rsidP="00E16FD1">
      <w:pPr>
        <w:pStyle w:val="PL"/>
        <w:rPr>
          <w:del w:id="88" w:author="Ericsson" w:date="2023-04-28T13:46:00Z"/>
        </w:rPr>
      </w:pPr>
    </w:p>
    <w:p w14:paraId="2E7C3DEB" w14:textId="6592FABD" w:rsidR="00E16FD1" w:rsidRPr="00A510DA" w:rsidDel="00E16FD1" w:rsidRDefault="00E16FD1" w:rsidP="00E16FD1">
      <w:pPr>
        <w:pStyle w:val="H6"/>
        <w:rPr>
          <w:del w:id="89" w:author="Ericsson" w:date="2023-04-28T13:46:00Z"/>
        </w:rPr>
      </w:pPr>
      <w:del w:id="90" w:author="Ericsson" w:date="2023-04-28T13:46:00Z">
        <w:r w:rsidRPr="00A510DA" w:rsidDel="00E16FD1">
          <w:delText>(6)</w:delText>
        </w:r>
      </w:del>
    </w:p>
    <w:p w14:paraId="6F6024C7" w14:textId="5CB86C2B" w:rsidR="00E16FD1" w:rsidRPr="00A510DA" w:rsidDel="00E16FD1" w:rsidRDefault="00E16FD1" w:rsidP="00E16FD1">
      <w:pPr>
        <w:pStyle w:val="PL"/>
        <w:rPr>
          <w:del w:id="91" w:author="Ericsson" w:date="2023-04-28T13:46:00Z"/>
        </w:rPr>
      </w:pPr>
      <w:del w:id="92" w:author="Ericsson" w:date="2023-04-28T13:46:00Z">
        <w:r w:rsidRPr="00A510DA" w:rsidDel="00E16FD1">
          <w:rPr>
            <w:b/>
          </w:rPr>
          <w:delText>with</w:delText>
        </w:r>
        <w:r w:rsidRPr="00A510DA" w:rsidDel="00E16FD1">
          <w:delText xml:space="preserve"> { UE having sent 200 OK for INVITE }</w:delText>
        </w:r>
      </w:del>
    </w:p>
    <w:p w14:paraId="566FE046" w14:textId="1117FC10" w:rsidR="00E16FD1" w:rsidRPr="00A510DA" w:rsidDel="00E16FD1" w:rsidRDefault="00E16FD1" w:rsidP="00E16FD1">
      <w:pPr>
        <w:pStyle w:val="PL"/>
        <w:rPr>
          <w:del w:id="93" w:author="Ericsson" w:date="2023-04-28T13:46:00Z"/>
        </w:rPr>
      </w:pPr>
      <w:del w:id="94" w:author="Ericsson" w:date="2023-04-28T13:46:00Z">
        <w:r w:rsidRPr="00A510DA" w:rsidDel="00E16FD1">
          <w:rPr>
            <w:b/>
          </w:rPr>
          <w:delText>ensure</w:delText>
        </w:r>
        <w:r w:rsidRPr="00A510DA" w:rsidDel="00E16FD1">
          <w:delText xml:space="preserve"> </w:delText>
        </w:r>
        <w:r w:rsidRPr="00A510DA" w:rsidDel="00E16FD1">
          <w:rPr>
            <w:b/>
          </w:rPr>
          <w:delText>that</w:delText>
        </w:r>
        <w:r w:rsidRPr="00A510DA" w:rsidDel="00E16FD1">
          <w:delText xml:space="preserve"> {</w:delText>
        </w:r>
      </w:del>
    </w:p>
    <w:p w14:paraId="1CFBD28C" w14:textId="628D5A57" w:rsidR="00E16FD1" w:rsidRPr="00A510DA" w:rsidDel="00E16FD1" w:rsidRDefault="00E16FD1" w:rsidP="00E16FD1">
      <w:pPr>
        <w:pStyle w:val="PL"/>
        <w:rPr>
          <w:del w:id="95" w:author="Ericsson" w:date="2023-04-28T13:46:00Z"/>
        </w:rPr>
      </w:pPr>
      <w:del w:id="96" w:author="Ericsson" w:date="2023-04-28T13:46:00Z">
        <w:r w:rsidRPr="00A510DA" w:rsidDel="00E16FD1">
          <w:delText xml:space="preserve">  </w:delText>
        </w:r>
        <w:r w:rsidRPr="00A510DA" w:rsidDel="00E16FD1">
          <w:rPr>
            <w:b/>
          </w:rPr>
          <w:delText>when</w:delText>
        </w:r>
        <w:r w:rsidRPr="00A510DA" w:rsidDel="00E16FD1">
          <w:delText xml:space="preserve"> { UE receives ACK followed by BYE }</w:delText>
        </w:r>
      </w:del>
    </w:p>
    <w:p w14:paraId="03C8F4AB" w14:textId="51F2CBEA" w:rsidR="00E16FD1" w:rsidRPr="00A510DA" w:rsidDel="00E16FD1" w:rsidRDefault="00E16FD1" w:rsidP="00E16FD1">
      <w:pPr>
        <w:pStyle w:val="PL"/>
        <w:rPr>
          <w:del w:id="97" w:author="Ericsson" w:date="2023-04-28T13:46:00Z"/>
        </w:rPr>
      </w:pPr>
      <w:del w:id="98" w:author="Ericsson" w:date="2023-04-28T13:46:00Z">
        <w:r w:rsidRPr="00A510DA" w:rsidDel="00E16FD1">
          <w:delText xml:space="preserve">    </w:delText>
        </w:r>
        <w:r w:rsidRPr="00A510DA" w:rsidDel="00E16FD1">
          <w:rPr>
            <w:b/>
          </w:rPr>
          <w:delText>then</w:delText>
        </w:r>
        <w:r w:rsidRPr="00A510DA" w:rsidDel="00E16FD1">
          <w:delText xml:space="preserve"> { UE sends 200 OK for BYE }</w:delText>
        </w:r>
      </w:del>
    </w:p>
    <w:p w14:paraId="4F5EF340" w14:textId="112D5072" w:rsidR="00E16FD1" w:rsidRPr="00A510DA" w:rsidDel="00E16FD1" w:rsidRDefault="00E16FD1" w:rsidP="00E16FD1">
      <w:pPr>
        <w:pStyle w:val="PL"/>
        <w:rPr>
          <w:del w:id="99" w:author="Ericsson" w:date="2023-04-28T13:46:00Z"/>
        </w:rPr>
      </w:pPr>
      <w:del w:id="100" w:author="Ericsson" w:date="2023-04-28T13:46:00Z">
        <w:r w:rsidRPr="00A510DA" w:rsidDel="00E16FD1">
          <w:delText xml:space="preserve">            }</w:delText>
        </w:r>
      </w:del>
    </w:p>
    <w:p w14:paraId="08A6C1C2" w14:textId="1273DDC3" w:rsidR="00E16FD1" w:rsidRPr="00A510DA" w:rsidDel="00E16FD1" w:rsidRDefault="00E16FD1" w:rsidP="00E16FD1">
      <w:pPr>
        <w:pStyle w:val="PL"/>
        <w:rPr>
          <w:del w:id="101" w:author="Ericsson" w:date="2023-04-28T13:46:00Z"/>
        </w:rPr>
      </w:pPr>
    </w:p>
    <w:p w14:paraId="0063EB59" w14:textId="76891CDA" w:rsidR="00E16FD1" w:rsidRPr="00A510DA" w:rsidDel="00E16FD1" w:rsidRDefault="00E16FD1" w:rsidP="00E16FD1">
      <w:pPr>
        <w:pStyle w:val="H6"/>
        <w:rPr>
          <w:del w:id="102" w:author="Ericsson" w:date="2023-04-28T13:46:00Z"/>
          <w:rFonts w:eastAsia="MS Gothic"/>
        </w:rPr>
      </w:pPr>
      <w:bookmarkStart w:id="103" w:name="_Toc42778749"/>
      <w:bookmarkStart w:id="104" w:name="_Toc42785196"/>
      <w:bookmarkStart w:id="105" w:name="_Toc43210219"/>
      <w:bookmarkStart w:id="106" w:name="_Toc51948445"/>
      <w:bookmarkStart w:id="107" w:name="_Toc52162518"/>
      <w:bookmarkStart w:id="108" w:name="_Toc60916122"/>
      <w:del w:id="109" w:author="Ericsson" w:date="2023-04-28T13:46:00Z">
        <w:r w:rsidRPr="00A510DA" w:rsidDel="00E16FD1">
          <w:rPr>
            <w:rFonts w:eastAsia="MS Gothic"/>
          </w:rPr>
          <w:delText>7.6.2</w:delText>
        </w:r>
        <w:r w:rsidRPr="00A510DA" w:rsidDel="00E16FD1">
          <w:rPr>
            <w:rFonts w:eastAsia="MS Gothic"/>
          </w:rPr>
          <w:tab/>
          <w:delText>Conformance Requirements</w:delText>
        </w:r>
        <w:bookmarkEnd w:id="103"/>
        <w:bookmarkEnd w:id="104"/>
        <w:bookmarkEnd w:id="105"/>
        <w:bookmarkEnd w:id="106"/>
        <w:bookmarkEnd w:id="107"/>
        <w:bookmarkEnd w:id="108"/>
      </w:del>
    </w:p>
    <w:p w14:paraId="14486DD5" w14:textId="70EF7B3B" w:rsidR="00E16FD1" w:rsidRPr="00A510DA" w:rsidDel="00E16FD1" w:rsidRDefault="00E16FD1" w:rsidP="00E16FD1">
      <w:pPr>
        <w:rPr>
          <w:del w:id="110" w:author="Ericsson" w:date="2023-04-28T13:46:00Z"/>
        </w:rPr>
      </w:pPr>
      <w:del w:id="111" w:author="Ericsson" w:date="2023-04-28T13:46:00Z">
        <w:r w:rsidRPr="00A510DA" w:rsidDel="00E16FD1">
          <w:delText>The conformance requirements covered in the present test case are, unless otherwise stated, Rel-15 requirements.</w:delText>
        </w:r>
      </w:del>
    </w:p>
    <w:p w14:paraId="39AA3635" w14:textId="6D0061F7" w:rsidR="00E16FD1" w:rsidRPr="00A510DA" w:rsidDel="00E16FD1" w:rsidRDefault="00E16FD1" w:rsidP="00E16FD1">
      <w:pPr>
        <w:rPr>
          <w:del w:id="112" w:author="Ericsson" w:date="2023-04-28T13:46:00Z"/>
        </w:rPr>
      </w:pPr>
      <w:del w:id="113" w:author="Ericsson" w:date="2023-04-28T13:46:00Z">
        <w:r w:rsidRPr="00A510DA" w:rsidDel="00E16FD1">
          <w:delText>[TS 24.229, clause 5.1.4.1]</w:delText>
        </w:r>
      </w:del>
    </w:p>
    <w:p w14:paraId="51EE6F71" w14:textId="62716D5E" w:rsidR="00E16FD1" w:rsidRPr="00A510DA" w:rsidDel="00E16FD1" w:rsidRDefault="00E16FD1" w:rsidP="00E16FD1">
      <w:pPr>
        <w:rPr>
          <w:del w:id="114" w:author="Ericsson" w:date="2023-04-28T13:46:00Z"/>
        </w:rPr>
      </w:pPr>
      <w:del w:id="115" w:author="Ericsson" w:date="2023-04-28T13:46:00Z">
        <w:r w:rsidRPr="00A510DA" w:rsidDel="00E16FD1">
          <w:delText>If an initial INVITE request is received the terminating UE shall check whether the terminating UE requires local resource reservation.</w:delText>
        </w:r>
      </w:del>
    </w:p>
    <w:p w14:paraId="43362C73" w14:textId="4ED4E564" w:rsidR="00E16FD1" w:rsidRPr="00A510DA" w:rsidDel="00E16FD1" w:rsidRDefault="00E16FD1" w:rsidP="00E16FD1">
      <w:pPr>
        <w:pStyle w:val="NO"/>
        <w:rPr>
          <w:del w:id="116" w:author="Ericsson" w:date="2023-04-28T13:46:00Z"/>
        </w:rPr>
      </w:pPr>
      <w:del w:id="117" w:author="Ericsson" w:date="2023-04-28T13:46:00Z">
        <w:r w:rsidRPr="00A510DA" w:rsidDel="00E16FD1">
          <w:delText>NOTE 1:</w:delText>
        </w:r>
        <w:r w:rsidRPr="00A510DA" w:rsidDel="00E16FD1">
          <w:tab/>
          <w:delText>The terminating UE can decide if local resource reservation is required based on e.g. application requirements, current access network capabilities, local configuration, etc.</w:delText>
        </w:r>
      </w:del>
    </w:p>
    <w:p w14:paraId="10540EEC" w14:textId="76432914" w:rsidR="00E16FD1" w:rsidRPr="00A510DA" w:rsidDel="00E16FD1" w:rsidRDefault="00E16FD1" w:rsidP="00E16FD1">
      <w:pPr>
        <w:rPr>
          <w:del w:id="118" w:author="Ericsson" w:date="2023-04-28T13:46:00Z"/>
        </w:rPr>
      </w:pPr>
      <w:del w:id="119" w:author="Ericsson" w:date="2023-04-28T13:46:00Z">
        <w:r w:rsidRPr="00A510DA" w:rsidDel="00E16FD1">
          <w:lastRenderedPageBreak/>
          <w:delText>During the session initiation, if local resource reservation is required at the terminating UE and the terminating UE supports the precondition mechanism, and:</w:delText>
        </w:r>
      </w:del>
    </w:p>
    <w:p w14:paraId="03CD30BB" w14:textId="4E27083C" w:rsidR="00E16FD1" w:rsidRPr="00A510DA" w:rsidDel="00E16FD1" w:rsidRDefault="00E16FD1" w:rsidP="00E16FD1">
      <w:pPr>
        <w:pStyle w:val="B10"/>
        <w:rPr>
          <w:del w:id="120" w:author="Ericsson" w:date="2023-04-28T13:46:00Z"/>
        </w:rPr>
      </w:pPr>
      <w:del w:id="121" w:author="Ericsson" w:date="2023-04-28T13:46:00Z">
        <w:r w:rsidRPr="00A510DA" w:rsidDel="00E16FD1">
          <w:delText>a)</w:delText>
        </w:r>
        <w:r w:rsidRPr="00A510DA" w:rsidDel="00E16FD1">
          <w:tab/>
          <w:delTex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delText>
        </w:r>
      </w:del>
    </w:p>
    <w:p w14:paraId="71D323DD" w14:textId="585A418E" w:rsidR="00E16FD1" w:rsidRPr="00A510DA" w:rsidDel="00E16FD1" w:rsidRDefault="00E16FD1" w:rsidP="00E16FD1">
      <w:pPr>
        <w:rPr>
          <w:del w:id="122" w:author="Ericsson" w:date="2023-04-28T13:46:00Z"/>
        </w:rPr>
      </w:pPr>
      <w:del w:id="123" w:author="Ericsson" w:date="2023-04-28T13:46:00Z">
        <w:r w:rsidRPr="00A510DA" w:rsidDel="00E16FD1">
          <w:delText>…</w:delText>
        </w:r>
      </w:del>
    </w:p>
    <w:p w14:paraId="4C13BC63" w14:textId="22E76985" w:rsidR="00E16FD1" w:rsidRPr="00A510DA" w:rsidDel="00E16FD1" w:rsidRDefault="00E16FD1" w:rsidP="00E16FD1">
      <w:pPr>
        <w:rPr>
          <w:del w:id="124" w:author="Ericsson" w:date="2023-04-28T13:46:00Z"/>
        </w:rPr>
      </w:pPr>
      <w:del w:id="125" w:author="Ericsson" w:date="2023-04-28T13:46:00Z">
        <w:r w:rsidRPr="00A510DA" w:rsidDel="00E16FD1">
          <w:delTex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delText>
        </w:r>
      </w:del>
    </w:p>
    <w:p w14:paraId="2C2EF968" w14:textId="46C35A8D" w:rsidR="00E16FD1" w:rsidRPr="00A510DA" w:rsidDel="00E16FD1" w:rsidRDefault="00E16FD1" w:rsidP="00E16FD1">
      <w:pPr>
        <w:rPr>
          <w:del w:id="126" w:author="Ericsson" w:date="2023-04-28T13:46:00Z"/>
        </w:rPr>
      </w:pPr>
      <w:del w:id="127" w:author="Ericsson" w:date="2023-04-28T13:46:00Z">
        <w:r w:rsidRPr="00A510DA" w:rsidDel="00E16FD1">
          <w:delText>If the user does not accept a media stream accepted in the SDP answer and the terminating UE, the originating UE or both do not support the UPDATE method, then after reception of ACK request related to 200 (OK) response to the INVITE request, the UE shall modify the session.</w:delText>
        </w:r>
      </w:del>
    </w:p>
    <w:p w14:paraId="2122E3A6" w14:textId="014DA91A" w:rsidR="00E16FD1" w:rsidRPr="00A510DA" w:rsidDel="00E16FD1" w:rsidRDefault="00E16FD1" w:rsidP="00E16FD1">
      <w:pPr>
        <w:rPr>
          <w:del w:id="128" w:author="Ericsson" w:date="2023-04-28T13:46:00Z"/>
        </w:rPr>
      </w:pPr>
      <w:del w:id="129" w:author="Ericsson" w:date="2023-04-28T13:46:00Z">
        <w:r w:rsidRPr="00A510DA" w:rsidDel="00E16FD1">
          <w:delText xml:space="preserve">The terminating UE shall include the media feature tags as defined in </w:delText>
        </w:r>
        <w:r w:rsidRPr="00A510DA" w:rsidDel="00E16FD1">
          <w:rPr>
            <w:lang w:eastAsia="zh-CN"/>
          </w:rPr>
          <w:delText>RFC 3840 [62] for all supported streaming media types in the SIP response other than the 100 (Trying) response to the SIP INVITE request</w:delText>
        </w:r>
        <w:r w:rsidRPr="00A510DA" w:rsidDel="00E16FD1">
          <w:delText>.</w:delText>
        </w:r>
      </w:del>
    </w:p>
    <w:p w14:paraId="52841B1D" w14:textId="58CB40D0" w:rsidR="00E16FD1" w:rsidRPr="00A510DA" w:rsidDel="00E16FD1" w:rsidRDefault="00E16FD1" w:rsidP="00E16FD1">
      <w:pPr>
        <w:rPr>
          <w:del w:id="130" w:author="Ericsson" w:date="2023-04-28T13:46:00Z"/>
        </w:rPr>
      </w:pPr>
      <w:del w:id="131" w:author="Ericsson" w:date="2023-04-28T13:46:00Z">
        <w:r w:rsidRPr="00A510DA" w:rsidDel="00E16FD1">
          <w:delText>[TS 24.229, clause 6.1.1]</w:delText>
        </w:r>
      </w:del>
    </w:p>
    <w:p w14:paraId="31111023" w14:textId="207C3DC0" w:rsidR="00E16FD1" w:rsidRPr="00A510DA" w:rsidDel="00E16FD1" w:rsidRDefault="00E16FD1" w:rsidP="00E16FD1">
      <w:pPr>
        <w:rPr>
          <w:del w:id="132" w:author="Ericsson" w:date="2023-04-28T13:46:00Z"/>
          <w:snapToGrid w:val="0"/>
        </w:rPr>
      </w:pPr>
      <w:del w:id="133" w:author="Ericsson" w:date="2023-04-28T13:46:00Z">
        <w:r w:rsidRPr="00A510DA" w:rsidDel="00E16FD1">
          <w:delTex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delText>
        </w:r>
      </w:del>
    </w:p>
    <w:p w14:paraId="76A4D811" w14:textId="63F2A037" w:rsidR="00E16FD1" w:rsidRPr="00A510DA" w:rsidDel="00E16FD1" w:rsidRDefault="00E16FD1" w:rsidP="00E16FD1">
      <w:pPr>
        <w:rPr>
          <w:del w:id="134" w:author="Ericsson" w:date="2023-04-28T13:46:00Z"/>
        </w:rPr>
      </w:pPr>
      <w:del w:id="135" w:author="Ericsson" w:date="2023-04-28T13:46:00Z">
        <w:r w:rsidRPr="00A510DA" w:rsidDel="00E16FD1">
          <w:delText>[TS 24.229, clause 6.1.3]</w:delText>
        </w:r>
      </w:del>
    </w:p>
    <w:p w14:paraId="2D01FDB6" w14:textId="40D80CEA" w:rsidR="00E16FD1" w:rsidRPr="00A510DA" w:rsidDel="00E16FD1" w:rsidRDefault="00E16FD1" w:rsidP="00E16FD1">
      <w:pPr>
        <w:rPr>
          <w:del w:id="136" w:author="Ericsson" w:date="2023-04-28T13:46:00Z"/>
        </w:rPr>
      </w:pPr>
      <w:del w:id="137" w:author="Ericsson" w:date="2023-04-28T13:46:00Z">
        <w:r w:rsidRPr="00A510DA" w:rsidDel="00E16FD1">
          <w:rPr>
            <w:lang w:eastAsia="ja-JP"/>
          </w:rPr>
          <w:delText xml:space="preserve">If the terminating UE had previously set one or more media streams to inactive mode and the QoS resources for those media streams are now ready, the UE shall set the media streams to active mode by applying the procedures described in </w:delText>
        </w:r>
        <w:r w:rsidRPr="00A510DA" w:rsidDel="00E16FD1">
          <w:delText>RFC 4566 [39] with respect to setting the direction of media streams.</w:delText>
        </w:r>
      </w:del>
    </w:p>
    <w:p w14:paraId="406EFA92" w14:textId="7702822C" w:rsidR="00E16FD1" w:rsidRPr="00A510DA" w:rsidDel="00E16FD1" w:rsidRDefault="00E16FD1" w:rsidP="00E16FD1">
      <w:pPr>
        <w:rPr>
          <w:del w:id="138" w:author="Ericsson" w:date="2023-04-28T13:46:00Z"/>
        </w:rPr>
      </w:pPr>
      <w:del w:id="139" w:author="Ericsson" w:date="2023-04-28T13:46:00Z">
        <w:r w:rsidRPr="00A510DA" w:rsidDel="00E16FD1">
          <w:delText>…</w:delText>
        </w:r>
      </w:del>
    </w:p>
    <w:p w14:paraId="7C8F8981" w14:textId="1791F432" w:rsidR="00E16FD1" w:rsidRPr="00A510DA" w:rsidDel="00E16FD1" w:rsidRDefault="00E16FD1" w:rsidP="00E16FD1">
      <w:pPr>
        <w:rPr>
          <w:del w:id="140" w:author="Ericsson" w:date="2023-04-28T13:46:00Z"/>
        </w:rPr>
      </w:pPr>
      <w:del w:id="141" w:author="Ericsson" w:date="2023-04-28T13:46:00Z">
        <w:r w:rsidRPr="00A510DA" w:rsidDel="00E16FD1">
          <w:rPr>
            <w:snapToGrid w:val="0"/>
          </w:rPr>
          <w:delText xml:space="preserve">Upon sending an SDP answer to an SDP offer, with the SDP answer including one or more media streams for which the originating side did indicate its local preconditions as not met, if the precondition mechanism is used by the terminating UE </w:delText>
        </w:r>
        <w:r w:rsidRPr="00A510DA" w:rsidDel="00E16FD1">
          <w:delText>(see subclause 5.1.4.1)</w:delText>
        </w:r>
        <w:r w:rsidRPr="00A510DA" w:rsidDel="00E16FD1">
          <w:rPr>
            <w:snapToGrid w:val="0"/>
          </w:rPr>
          <w:delText>, the terminating UE shall indicate its local preconditions and request the confirmation for the result of the resource reservation at the originating end point.</w:delText>
        </w:r>
      </w:del>
    </w:p>
    <w:p w14:paraId="299B0B3B" w14:textId="5B1843DF" w:rsidR="00E16FD1" w:rsidRPr="00A510DA" w:rsidDel="00E16FD1" w:rsidRDefault="00E16FD1" w:rsidP="00E16FD1">
      <w:pPr>
        <w:rPr>
          <w:del w:id="142" w:author="Ericsson" w:date="2023-04-28T13:46:00Z"/>
        </w:rPr>
      </w:pPr>
      <w:del w:id="143" w:author="Ericsson" w:date="2023-04-28T13:46:00Z">
        <w:r w:rsidRPr="00A510DA" w:rsidDel="00E16FD1">
          <w:delText>[TS 26.114, clause 5.2.1]</w:delText>
        </w:r>
      </w:del>
    </w:p>
    <w:p w14:paraId="3C0AA988" w14:textId="49FE992C" w:rsidR="00E16FD1" w:rsidRPr="00A510DA" w:rsidDel="00E16FD1" w:rsidRDefault="00E16FD1" w:rsidP="00E16FD1">
      <w:pPr>
        <w:rPr>
          <w:del w:id="144" w:author="Ericsson" w:date="2023-04-28T13:46:00Z"/>
        </w:rPr>
      </w:pPr>
      <w:del w:id="145" w:author="Ericsson" w:date="2023-04-28T13:46:00Z">
        <w:r w:rsidRPr="00A510DA" w:rsidDel="00E16FD1">
          <w:delText>In addition, MTSI clients in terminals offering speech communication shall support:</w:delText>
        </w:r>
      </w:del>
    </w:p>
    <w:p w14:paraId="00168ABF" w14:textId="55FB9D15" w:rsidR="00E16FD1" w:rsidRPr="00A510DA" w:rsidDel="00E16FD1" w:rsidRDefault="00E16FD1" w:rsidP="00E16FD1">
      <w:pPr>
        <w:pStyle w:val="B10"/>
        <w:rPr>
          <w:del w:id="146" w:author="Ericsson" w:date="2023-04-28T13:46:00Z"/>
        </w:rPr>
      </w:pPr>
      <w:del w:id="147" w:author="Ericsson" w:date="2023-04-28T13:46:00Z">
        <w:r w:rsidRPr="00A510DA" w:rsidDel="00E16FD1">
          <w:delText>-</w:delText>
        </w:r>
        <w:r w:rsidRPr="00A510DA" w:rsidDel="00E16FD1">
          <w:tab/>
          <w:delText xml:space="preserve">AMR speech codec (3GPP TS 26.071 [11], 3GPP TS 26.090 [12], 3GPP TS 26.073 [13] and 3GPP TS 26.104 [14]) including all 8 modes and source controlled rate operation </w:delText>
        </w:r>
        <w:r w:rsidRPr="00A510DA" w:rsidDel="00E16FD1">
          <w:rPr>
            <w:cs/>
          </w:rPr>
          <w:delText>‎</w:delText>
        </w:r>
        <w:r w:rsidRPr="00A510DA" w:rsidDel="00E16FD1">
          <w:delText>3GPP TS 26.093 [15]. The MTSI client in terminal shall be capable of operating with any subset of these 8 codec modes. More detailed codec requirements for the AMR codec are defined in clause 5.2.1.2.</w:delText>
        </w:r>
      </w:del>
    </w:p>
    <w:p w14:paraId="7BD567AC" w14:textId="389FBFDD" w:rsidR="00E16FD1" w:rsidRPr="00A510DA" w:rsidDel="00E16FD1" w:rsidRDefault="00E16FD1" w:rsidP="00E16FD1">
      <w:pPr>
        <w:rPr>
          <w:del w:id="148" w:author="Ericsson" w:date="2023-04-28T13:46:00Z"/>
        </w:rPr>
      </w:pPr>
      <w:del w:id="149" w:author="Ericsson" w:date="2023-04-28T13:46:00Z">
        <w:r w:rsidRPr="00A510DA" w:rsidDel="00E16FD1">
          <w:delText>[TS 26.114, clause 6.2.2.1]</w:delText>
        </w:r>
      </w:del>
    </w:p>
    <w:p w14:paraId="44F72AB8" w14:textId="6FF4D754" w:rsidR="00E16FD1" w:rsidRPr="00A510DA" w:rsidDel="00E16FD1" w:rsidRDefault="00E16FD1" w:rsidP="00E16FD1">
      <w:pPr>
        <w:rPr>
          <w:del w:id="150" w:author="Ericsson" w:date="2023-04-28T13:46:00Z"/>
        </w:rPr>
      </w:pPr>
      <w:del w:id="151" w:author="Ericsson" w:date="2023-04-28T13:46:00Z">
        <w:r w:rsidRPr="00A510DA" w:rsidDel="00E16FD1">
          <w:delText>An MTSI client offering a speech media session for narrow-band speech and/or wide-band speech should generate an SDP offer according to the examples in Annexes A.1 to A.3. An MTSI client offering EVS should generate an SDP offer according to the examples in Annex A.14.</w:delText>
        </w:r>
      </w:del>
    </w:p>
    <w:p w14:paraId="592EB86C" w14:textId="4F4380BF" w:rsidR="00E16FD1" w:rsidRPr="00A510DA" w:rsidDel="00E16FD1" w:rsidRDefault="00E16FD1" w:rsidP="00E16FD1">
      <w:pPr>
        <w:rPr>
          <w:del w:id="152" w:author="Ericsson" w:date="2023-04-28T13:46:00Z"/>
        </w:rPr>
      </w:pPr>
      <w:del w:id="153" w:author="Ericsson" w:date="2023-04-28T13:46:00Z">
        <w:r w:rsidRPr="00A510DA" w:rsidDel="00E16FD1">
          <w:delTex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delText>
        </w:r>
      </w:del>
    </w:p>
    <w:p w14:paraId="7065F06E" w14:textId="1226E5C6" w:rsidR="00E16FD1" w:rsidRPr="00A510DA" w:rsidDel="00E16FD1" w:rsidRDefault="00E16FD1" w:rsidP="00E16FD1">
      <w:pPr>
        <w:rPr>
          <w:del w:id="154" w:author="Ericsson" w:date="2023-04-28T13:46:00Z"/>
        </w:rPr>
      </w:pPr>
      <w:del w:id="155" w:author="Ericsson" w:date="2023-04-28T13:46:00Z">
        <w:r w:rsidRPr="00A510DA" w:rsidDel="00E16FD1">
          <w:delText>[TS 26.114, clause 6.2.5]</w:delText>
        </w:r>
      </w:del>
    </w:p>
    <w:p w14:paraId="11C5AD11" w14:textId="5F047B46" w:rsidR="00E16FD1" w:rsidRPr="00A510DA" w:rsidDel="00E16FD1" w:rsidRDefault="00E16FD1" w:rsidP="00E16FD1">
      <w:pPr>
        <w:rPr>
          <w:del w:id="156" w:author="Ericsson" w:date="2023-04-28T13:46:00Z"/>
        </w:rPr>
      </w:pPr>
      <w:del w:id="157" w:author="Ericsson" w:date="2023-04-28T13:46:00Z">
        <w:r w:rsidRPr="00A510DA" w:rsidDel="00E16FD1">
          <w:delText>The SDP shall include bandwidth information for each media stream and also for the session in total. The bandwidth information for each media stream and for the session is defined by the Application Specific (AS) bandwidth modifier as defined in RFC 4566 [8].</w:delText>
        </w:r>
      </w:del>
    </w:p>
    <w:p w14:paraId="678D1773" w14:textId="7E216431" w:rsidR="00E16FD1" w:rsidRPr="00A510DA" w:rsidDel="00E16FD1" w:rsidRDefault="00E16FD1" w:rsidP="00E16FD1">
      <w:pPr>
        <w:rPr>
          <w:del w:id="158" w:author="Ericsson" w:date="2023-04-28T13:46:00Z"/>
        </w:rPr>
      </w:pPr>
      <w:del w:id="159" w:author="Ericsson" w:date="2023-04-28T13:46:00Z">
        <w:r w:rsidRPr="00A510DA" w:rsidDel="00E16FD1">
          <w:lastRenderedPageBreak/>
          <w:delText>[TS 26.114, clause 7.3.1]</w:delText>
        </w:r>
      </w:del>
    </w:p>
    <w:p w14:paraId="2AC99269" w14:textId="42332C9C" w:rsidR="00E16FD1" w:rsidRPr="00A510DA" w:rsidDel="00E16FD1" w:rsidRDefault="00E16FD1" w:rsidP="00E16FD1">
      <w:pPr>
        <w:rPr>
          <w:del w:id="160" w:author="Ericsson" w:date="2023-04-28T13:46:00Z"/>
        </w:rPr>
      </w:pPr>
      <w:del w:id="161" w:author="Ericsson" w:date="2023-04-28T13:46:00Z">
        <w:r w:rsidRPr="00A510DA" w:rsidDel="00E16FD1">
          <w:delText>The bandwidth for RTCP traffic shall be described using the "RS" and "RR" SDP bandwidth modifiers at media level, as specified by RFC 3556 [42].</w:delText>
        </w:r>
      </w:del>
    </w:p>
    <w:p w14:paraId="120294BF" w14:textId="6D35F545" w:rsidR="00E16FD1" w:rsidRPr="00A510DA" w:rsidDel="00E16FD1" w:rsidRDefault="00E16FD1" w:rsidP="00E16FD1">
      <w:pPr>
        <w:pStyle w:val="H6"/>
        <w:rPr>
          <w:del w:id="162" w:author="Ericsson" w:date="2023-04-28T13:46:00Z"/>
          <w:rFonts w:eastAsia="MS Gothic"/>
        </w:rPr>
      </w:pPr>
      <w:bookmarkStart w:id="163" w:name="_Toc42778750"/>
      <w:bookmarkStart w:id="164" w:name="_Toc42785197"/>
      <w:bookmarkStart w:id="165" w:name="_Toc43210220"/>
      <w:bookmarkStart w:id="166" w:name="_Toc51948446"/>
      <w:bookmarkStart w:id="167" w:name="_Toc52162519"/>
      <w:bookmarkStart w:id="168" w:name="_Toc60916123"/>
      <w:del w:id="169" w:author="Ericsson" w:date="2023-04-28T13:46:00Z">
        <w:r w:rsidRPr="00A510DA" w:rsidDel="00E16FD1">
          <w:rPr>
            <w:rFonts w:eastAsia="MS Gothic"/>
          </w:rPr>
          <w:delText>7.6.2A</w:delText>
        </w:r>
        <w:r w:rsidRPr="00A510DA" w:rsidDel="00E16FD1">
          <w:rPr>
            <w:rFonts w:eastAsia="MS Gothic"/>
          </w:rPr>
          <w:tab/>
          <w:delText>Profile requirements (Informative)</w:delText>
        </w:r>
      </w:del>
    </w:p>
    <w:p w14:paraId="08112B9F" w14:textId="45CEEE06" w:rsidR="00E16FD1" w:rsidRPr="00A510DA" w:rsidDel="00E16FD1" w:rsidRDefault="00E16FD1" w:rsidP="00E16FD1">
      <w:pPr>
        <w:rPr>
          <w:del w:id="170" w:author="Ericsson" w:date="2023-04-28T13:46:00Z"/>
        </w:rPr>
      </w:pPr>
      <w:del w:id="171" w:author="Ericsson" w:date="2023-04-28T13:46:00Z">
        <w:r w:rsidRPr="00A510DA" w:rsidDel="00E16FD1">
          <w:delText>[NG.114 Version 1.0, clause 2.3.5]:</w:delText>
        </w:r>
      </w:del>
    </w:p>
    <w:p w14:paraId="15C32A23" w14:textId="63D226A7" w:rsidR="00E16FD1" w:rsidRPr="00A510DA" w:rsidDel="00E16FD1" w:rsidRDefault="00E16FD1" w:rsidP="00E16FD1">
      <w:pPr>
        <w:rPr>
          <w:del w:id="172" w:author="Ericsson" w:date="2023-04-28T13:46:00Z"/>
        </w:rPr>
      </w:pPr>
      <w:del w:id="173" w:author="Ericsson" w:date="2023-04-28T13:46:00Z">
        <w:r w:rsidRPr="00A510DA" w:rsidDel="00E16FD1">
          <w:delText xml:space="preserve">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w:delText>
        </w:r>
      </w:del>
    </w:p>
    <w:p w14:paraId="7B343D1B" w14:textId="7C6646E3" w:rsidR="00E16FD1" w:rsidRPr="00A510DA" w:rsidDel="00E16FD1" w:rsidRDefault="00E16FD1" w:rsidP="00E16FD1">
      <w:pPr>
        <w:rPr>
          <w:del w:id="174" w:author="Ericsson" w:date="2023-04-28T13:46:00Z"/>
        </w:rPr>
      </w:pPr>
      <w:del w:id="175" w:author="Ericsson" w:date="2023-04-28T13:46:00Z">
        <w:r w:rsidRPr="00A510DA" w:rsidDel="00E16FD1">
          <w:delText>[NG.114 Version 1.0, clause 3.2.2.3]:</w:delText>
        </w:r>
      </w:del>
    </w:p>
    <w:p w14:paraId="1E191E16" w14:textId="1DD34FFE" w:rsidR="00E16FD1" w:rsidRPr="00A510DA" w:rsidDel="00E16FD1" w:rsidRDefault="00E16FD1" w:rsidP="00E16FD1">
      <w:pPr>
        <w:rPr>
          <w:del w:id="176" w:author="Ericsson" w:date="2023-04-28T13:46:00Z"/>
        </w:rPr>
      </w:pPr>
      <w:del w:id="177" w:author="Ericsson" w:date="2023-04-28T13:46:00Z">
        <w:r w:rsidRPr="00A510DA" w:rsidDel="00E16FD1">
          <w:delText xml:space="preserve">A UE must answer according to both the received SDP Offer and the UE's EVS configuration (i.e. EVS/Br and EVS/Bw parameters as specified in see Annex C.3) as described in Table 3.2.2.3-1 below: </w:delText>
        </w:r>
      </w:del>
    </w:p>
    <w:tbl>
      <w:tblPr>
        <w:tblW w:w="0" w:type="auto"/>
        <w:tblInd w:w="-108" w:type="dxa"/>
        <w:tblBorders>
          <w:top w:val="nil"/>
          <w:left w:val="nil"/>
          <w:bottom w:val="nil"/>
          <w:right w:val="nil"/>
        </w:tblBorders>
        <w:tblLayout w:type="fixed"/>
        <w:tblLook w:val="0000" w:firstRow="0" w:lastRow="0" w:firstColumn="0" w:lastColumn="0" w:noHBand="0" w:noVBand="0"/>
      </w:tblPr>
      <w:tblGrid>
        <w:gridCol w:w="1333"/>
        <w:gridCol w:w="1333"/>
        <w:gridCol w:w="1333"/>
        <w:gridCol w:w="1333"/>
        <w:gridCol w:w="1333"/>
        <w:gridCol w:w="1338"/>
      </w:tblGrid>
      <w:tr w:rsidR="00E16FD1" w:rsidRPr="00A510DA" w:rsidDel="00E16FD1" w14:paraId="5FD7B08E" w14:textId="3AE42FF6" w:rsidTr="00976D8D">
        <w:trPr>
          <w:trHeight w:val="273"/>
          <w:del w:id="178" w:author="Ericsson" w:date="2023-04-28T13:46:00Z"/>
        </w:trPr>
        <w:tc>
          <w:tcPr>
            <w:tcW w:w="8003" w:type="dxa"/>
            <w:gridSpan w:val="6"/>
          </w:tcPr>
          <w:p w14:paraId="44A3ED69" w14:textId="659FB4B3" w:rsidR="00E16FD1" w:rsidRPr="00A510DA" w:rsidDel="00E16FD1" w:rsidRDefault="00E16FD1" w:rsidP="00976D8D">
            <w:pPr>
              <w:pStyle w:val="Default"/>
              <w:rPr>
                <w:del w:id="179" w:author="Ericsson" w:date="2023-04-28T13:46:00Z"/>
                <w:sz w:val="22"/>
                <w:szCs w:val="22"/>
              </w:rPr>
            </w:pPr>
            <w:del w:id="180" w:author="Ericsson" w:date="2023-04-28T13:46:00Z">
              <w:r w:rsidRPr="00A510DA" w:rsidDel="00E16FD1">
                <w:rPr>
                  <w:b/>
                  <w:bCs/>
                  <w:sz w:val="22"/>
                  <w:szCs w:val="22"/>
                </w:rPr>
                <w:delText xml:space="preserve">                      EVS configuration of the UE that received the SDP Offer </w:delText>
              </w:r>
            </w:del>
          </w:p>
        </w:tc>
      </w:tr>
      <w:tr w:rsidR="00E16FD1" w:rsidRPr="00A510DA" w:rsidDel="00E16FD1" w14:paraId="552C2A33" w14:textId="5C2CDFFD" w:rsidTr="00976D8D">
        <w:trPr>
          <w:trHeight w:val="417"/>
          <w:del w:id="181" w:author="Ericsson" w:date="2023-04-28T13:46:00Z"/>
        </w:trPr>
        <w:tc>
          <w:tcPr>
            <w:tcW w:w="1333" w:type="dxa"/>
          </w:tcPr>
          <w:p w14:paraId="709D2880" w14:textId="232159CE" w:rsidR="00E16FD1" w:rsidRPr="00A510DA" w:rsidDel="00E16FD1" w:rsidRDefault="00E16FD1" w:rsidP="00976D8D">
            <w:pPr>
              <w:pStyle w:val="Default"/>
              <w:rPr>
                <w:del w:id="182" w:author="Ericsson" w:date="2023-04-28T13:46:00Z"/>
                <w:sz w:val="22"/>
                <w:szCs w:val="22"/>
              </w:rPr>
            </w:pPr>
            <w:del w:id="183" w:author="Ericsson" w:date="2023-04-28T13:46:00Z">
              <w:r w:rsidRPr="00A510DA" w:rsidDel="00E16FD1">
                <w:rPr>
                  <w:b/>
                  <w:bCs/>
                  <w:sz w:val="22"/>
                  <w:szCs w:val="22"/>
                </w:rPr>
                <w:delText xml:space="preserve">Received SDP Offer for EVS (preferred payload type listed first) </w:delText>
              </w:r>
            </w:del>
          </w:p>
        </w:tc>
        <w:tc>
          <w:tcPr>
            <w:tcW w:w="1333" w:type="dxa"/>
          </w:tcPr>
          <w:p w14:paraId="5827AC70" w14:textId="10CC8814" w:rsidR="00E16FD1" w:rsidRPr="00A510DA" w:rsidDel="00E16FD1" w:rsidRDefault="00E16FD1" w:rsidP="00976D8D">
            <w:pPr>
              <w:pStyle w:val="Default"/>
              <w:rPr>
                <w:del w:id="184" w:author="Ericsson" w:date="2023-04-28T13:46:00Z"/>
                <w:sz w:val="22"/>
                <w:szCs w:val="22"/>
              </w:rPr>
            </w:pPr>
            <w:del w:id="185" w:author="Ericsson" w:date="2023-04-28T13:46:00Z">
              <w:r w:rsidRPr="00A510DA" w:rsidDel="00E16FD1">
                <w:rPr>
                  <w:b/>
                  <w:bCs/>
                  <w:sz w:val="22"/>
                  <w:szCs w:val="22"/>
                </w:rPr>
                <w:delText xml:space="preserve">A1 </w:delText>
              </w:r>
            </w:del>
          </w:p>
        </w:tc>
        <w:tc>
          <w:tcPr>
            <w:tcW w:w="1333" w:type="dxa"/>
          </w:tcPr>
          <w:p w14:paraId="050F1AEF" w14:textId="6BC68E06" w:rsidR="00E16FD1" w:rsidRPr="00A510DA" w:rsidDel="00E16FD1" w:rsidRDefault="00E16FD1" w:rsidP="00976D8D">
            <w:pPr>
              <w:pStyle w:val="Default"/>
              <w:rPr>
                <w:del w:id="186" w:author="Ericsson" w:date="2023-04-28T13:46:00Z"/>
                <w:sz w:val="22"/>
                <w:szCs w:val="22"/>
              </w:rPr>
            </w:pPr>
            <w:del w:id="187" w:author="Ericsson" w:date="2023-04-28T13:46:00Z">
              <w:r w:rsidRPr="00A510DA" w:rsidDel="00E16FD1">
                <w:rPr>
                  <w:b/>
                  <w:bCs/>
                  <w:sz w:val="22"/>
                  <w:szCs w:val="22"/>
                </w:rPr>
                <w:delText xml:space="preserve">A2 </w:delText>
              </w:r>
            </w:del>
          </w:p>
        </w:tc>
        <w:tc>
          <w:tcPr>
            <w:tcW w:w="1333" w:type="dxa"/>
          </w:tcPr>
          <w:p w14:paraId="2F88F8EC" w14:textId="237B3638" w:rsidR="00E16FD1" w:rsidRPr="00A510DA" w:rsidDel="00E16FD1" w:rsidRDefault="00E16FD1" w:rsidP="00976D8D">
            <w:pPr>
              <w:pStyle w:val="Default"/>
              <w:rPr>
                <w:del w:id="188" w:author="Ericsson" w:date="2023-04-28T13:46:00Z"/>
                <w:sz w:val="22"/>
                <w:szCs w:val="22"/>
              </w:rPr>
            </w:pPr>
            <w:del w:id="189" w:author="Ericsson" w:date="2023-04-28T13:46:00Z">
              <w:r w:rsidRPr="00A510DA" w:rsidDel="00E16FD1">
                <w:rPr>
                  <w:b/>
                  <w:bCs/>
                  <w:sz w:val="22"/>
                  <w:szCs w:val="22"/>
                </w:rPr>
                <w:delText xml:space="preserve">B0 </w:delText>
              </w:r>
            </w:del>
          </w:p>
        </w:tc>
        <w:tc>
          <w:tcPr>
            <w:tcW w:w="1333" w:type="dxa"/>
          </w:tcPr>
          <w:p w14:paraId="34C2551E" w14:textId="3084A355" w:rsidR="00E16FD1" w:rsidRPr="00A510DA" w:rsidDel="00E16FD1" w:rsidRDefault="00E16FD1" w:rsidP="00976D8D">
            <w:pPr>
              <w:pStyle w:val="Default"/>
              <w:rPr>
                <w:del w:id="190" w:author="Ericsson" w:date="2023-04-28T13:46:00Z"/>
                <w:sz w:val="22"/>
                <w:szCs w:val="22"/>
              </w:rPr>
            </w:pPr>
            <w:del w:id="191" w:author="Ericsson" w:date="2023-04-28T13:46:00Z">
              <w:r w:rsidRPr="00A510DA" w:rsidDel="00E16FD1">
                <w:rPr>
                  <w:b/>
                  <w:bCs/>
                  <w:sz w:val="22"/>
                  <w:szCs w:val="22"/>
                </w:rPr>
                <w:delText xml:space="preserve">B1 </w:delText>
              </w:r>
            </w:del>
          </w:p>
        </w:tc>
        <w:tc>
          <w:tcPr>
            <w:tcW w:w="1333" w:type="dxa"/>
          </w:tcPr>
          <w:p w14:paraId="1E484282" w14:textId="5F3054AA" w:rsidR="00E16FD1" w:rsidRPr="00A510DA" w:rsidDel="00E16FD1" w:rsidRDefault="00E16FD1" w:rsidP="00976D8D">
            <w:pPr>
              <w:pStyle w:val="Default"/>
              <w:rPr>
                <w:del w:id="192" w:author="Ericsson" w:date="2023-04-28T13:46:00Z"/>
                <w:sz w:val="22"/>
                <w:szCs w:val="22"/>
              </w:rPr>
            </w:pPr>
            <w:del w:id="193" w:author="Ericsson" w:date="2023-04-28T13:46:00Z">
              <w:r w:rsidRPr="00A510DA" w:rsidDel="00E16FD1">
                <w:rPr>
                  <w:b/>
                  <w:bCs/>
                  <w:sz w:val="22"/>
                  <w:szCs w:val="22"/>
                </w:rPr>
                <w:delText xml:space="preserve">B2 </w:delText>
              </w:r>
            </w:del>
          </w:p>
        </w:tc>
      </w:tr>
      <w:tr w:rsidR="00E16FD1" w:rsidRPr="00A510DA" w:rsidDel="00E16FD1" w14:paraId="025892A3" w14:textId="1BB3D934" w:rsidTr="00976D8D">
        <w:trPr>
          <w:trHeight w:val="93"/>
          <w:del w:id="194" w:author="Ericsson" w:date="2023-04-28T13:46:00Z"/>
        </w:trPr>
        <w:tc>
          <w:tcPr>
            <w:tcW w:w="1333" w:type="dxa"/>
          </w:tcPr>
          <w:p w14:paraId="1A5BD07B" w14:textId="672B1CC1" w:rsidR="00E16FD1" w:rsidRPr="00A510DA" w:rsidDel="00E16FD1" w:rsidRDefault="00E16FD1" w:rsidP="00976D8D">
            <w:pPr>
              <w:pStyle w:val="Default"/>
              <w:rPr>
                <w:del w:id="195" w:author="Ericsson" w:date="2023-04-28T13:46:00Z"/>
                <w:sz w:val="20"/>
                <w:szCs w:val="20"/>
              </w:rPr>
            </w:pPr>
            <w:del w:id="196" w:author="Ericsson" w:date="2023-04-28T13:46:00Z">
              <w:r w:rsidRPr="00A510DA" w:rsidDel="00E16FD1">
                <w:rPr>
                  <w:sz w:val="20"/>
                  <w:szCs w:val="20"/>
                </w:rPr>
                <w:delText xml:space="preserve">A1 </w:delText>
              </w:r>
            </w:del>
          </w:p>
        </w:tc>
        <w:tc>
          <w:tcPr>
            <w:tcW w:w="1333" w:type="dxa"/>
          </w:tcPr>
          <w:p w14:paraId="4F59AC04" w14:textId="69AD1AEF" w:rsidR="00E16FD1" w:rsidRPr="00A510DA" w:rsidDel="00E16FD1" w:rsidRDefault="00E16FD1" w:rsidP="00976D8D">
            <w:pPr>
              <w:pStyle w:val="Default"/>
              <w:rPr>
                <w:del w:id="197" w:author="Ericsson" w:date="2023-04-28T13:46:00Z"/>
                <w:sz w:val="20"/>
                <w:szCs w:val="20"/>
              </w:rPr>
            </w:pPr>
            <w:del w:id="198" w:author="Ericsson" w:date="2023-04-28T13:46:00Z">
              <w:r w:rsidRPr="00A510DA" w:rsidDel="00E16FD1">
                <w:rPr>
                  <w:sz w:val="20"/>
                  <w:szCs w:val="20"/>
                </w:rPr>
                <w:delText xml:space="preserve">A1 </w:delText>
              </w:r>
            </w:del>
          </w:p>
        </w:tc>
        <w:tc>
          <w:tcPr>
            <w:tcW w:w="1333" w:type="dxa"/>
          </w:tcPr>
          <w:p w14:paraId="3E28EB2C" w14:textId="62F4575B" w:rsidR="00E16FD1" w:rsidRPr="00A510DA" w:rsidDel="00E16FD1" w:rsidRDefault="00E16FD1" w:rsidP="00976D8D">
            <w:pPr>
              <w:pStyle w:val="Default"/>
              <w:rPr>
                <w:del w:id="199" w:author="Ericsson" w:date="2023-04-28T13:46:00Z"/>
                <w:sz w:val="20"/>
                <w:szCs w:val="20"/>
              </w:rPr>
            </w:pPr>
            <w:del w:id="200" w:author="Ericsson" w:date="2023-04-28T13:46:00Z">
              <w:r w:rsidRPr="00A510DA" w:rsidDel="00E16FD1">
                <w:rPr>
                  <w:sz w:val="20"/>
                  <w:szCs w:val="20"/>
                </w:rPr>
                <w:delText xml:space="preserve">A1 </w:delText>
              </w:r>
            </w:del>
          </w:p>
        </w:tc>
        <w:tc>
          <w:tcPr>
            <w:tcW w:w="1333" w:type="dxa"/>
          </w:tcPr>
          <w:p w14:paraId="42D2C908" w14:textId="63494D34" w:rsidR="00E16FD1" w:rsidRPr="00A510DA" w:rsidDel="00E16FD1" w:rsidRDefault="00E16FD1" w:rsidP="00976D8D">
            <w:pPr>
              <w:pStyle w:val="Default"/>
              <w:rPr>
                <w:del w:id="201" w:author="Ericsson" w:date="2023-04-28T13:46:00Z"/>
                <w:sz w:val="20"/>
                <w:szCs w:val="20"/>
              </w:rPr>
            </w:pPr>
            <w:del w:id="202" w:author="Ericsson" w:date="2023-04-28T13:46:00Z">
              <w:r w:rsidRPr="00A510DA" w:rsidDel="00E16FD1">
                <w:rPr>
                  <w:sz w:val="20"/>
                  <w:szCs w:val="20"/>
                </w:rPr>
                <w:delText xml:space="preserve">A1 </w:delText>
              </w:r>
            </w:del>
          </w:p>
        </w:tc>
        <w:tc>
          <w:tcPr>
            <w:tcW w:w="1333" w:type="dxa"/>
          </w:tcPr>
          <w:p w14:paraId="2B770DC7" w14:textId="0C632730" w:rsidR="00E16FD1" w:rsidRPr="00A510DA" w:rsidDel="00E16FD1" w:rsidRDefault="00E16FD1" w:rsidP="00976D8D">
            <w:pPr>
              <w:pStyle w:val="Default"/>
              <w:rPr>
                <w:del w:id="203" w:author="Ericsson" w:date="2023-04-28T13:46:00Z"/>
                <w:sz w:val="20"/>
                <w:szCs w:val="20"/>
              </w:rPr>
            </w:pPr>
            <w:del w:id="204" w:author="Ericsson" w:date="2023-04-28T13:46:00Z">
              <w:r w:rsidRPr="00A510DA" w:rsidDel="00E16FD1">
                <w:rPr>
                  <w:sz w:val="20"/>
                  <w:szCs w:val="20"/>
                </w:rPr>
                <w:delText xml:space="preserve">A1 </w:delText>
              </w:r>
            </w:del>
          </w:p>
        </w:tc>
        <w:tc>
          <w:tcPr>
            <w:tcW w:w="1333" w:type="dxa"/>
          </w:tcPr>
          <w:p w14:paraId="115844EA" w14:textId="6D958247" w:rsidR="00E16FD1" w:rsidRPr="00A510DA" w:rsidDel="00E16FD1" w:rsidRDefault="00E16FD1" w:rsidP="00976D8D">
            <w:pPr>
              <w:pStyle w:val="Default"/>
              <w:rPr>
                <w:del w:id="205" w:author="Ericsson" w:date="2023-04-28T13:46:00Z"/>
                <w:sz w:val="20"/>
                <w:szCs w:val="20"/>
              </w:rPr>
            </w:pPr>
            <w:del w:id="206" w:author="Ericsson" w:date="2023-04-28T13:46:00Z">
              <w:r w:rsidRPr="00A510DA" w:rsidDel="00E16FD1">
                <w:rPr>
                  <w:sz w:val="20"/>
                  <w:szCs w:val="20"/>
                </w:rPr>
                <w:delText xml:space="preserve">A1 </w:delText>
              </w:r>
            </w:del>
          </w:p>
        </w:tc>
      </w:tr>
      <w:tr w:rsidR="00E16FD1" w:rsidRPr="00A510DA" w:rsidDel="00E16FD1" w14:paraId="39A15806" w14:textId="34DF5D80" w:rsidTr="00976D8D">
        <w:trPr>
          <w:trHeight w:val="93"/>
          <w:del w:id="207" w:author="Ericsson" w:date="2023-04-28T13:46:00Z"/>
        </w:trPr>
        <w:tc>
          <w:tcPr>
            <w:tcW w:w="1333" w:type="dxa"/>
          </w:tcPr>
          <w:p w14:paraId="1AFE3196" w14:textId="6B9C83F4" w:rsidR="00E16FD1" w:rsidRPr="00A510DA" w:rsidDel="00E16FD1" w:rsidRDefault="00E16FD1" w:rsidP="00976D8D">
            <w:pPr>
              <w:pStyle w:val="Default"/>
              <w:rPr>
                <w:del w:id="208" w:author="Ericsson" w:date="2023-04-28T13:46:00Z"/>
                <w:sz w:val="20"/>
                <w:szCs w:val="20"/>
              </w:rPr>
            </w:pPr>
            <w:del w:id="209" w:author="Ericsson" w:date="2023-04-28T13:46:00Z">
              <w:r w:rsidRPr="00A510DA" w:rsidDel="00E16FD1">
                <w:rPr>
                  <w:sz w:val="20"/>
                  <w:szCs w:val="20"/>
                </w:rPr>
                <w:delText xml:space="preserve">A2 </w:delText>
              </w:r>
            </w:del>
          </w:p>
        </w:tc>
        <w:tc>
          <w:tcPr>
            <w:tcW w:w="1333" w:type="dxa"/>
          </w:tcPr>
          <w:p w14:paraId="24C10E14" w14:textId="1EF49D8C" w:rsidR="00E16FD1" w:rsidRPr="00A510DA" w:rsidDel="00E16FD1" w:rsidRDefault="00E16FD1" w:rsidP="00976D8D">
            <w:pPr>
              <w:pStyle w:val="Default"/>
              <w:rPr>
                <w:del w:id="210" w:author="Ericsson" w:date="2023-04-28T13:46:00Z"/>
                <w:sz w:val="20"/>
                <w:szCs w:val="20"/>
              </w:rPr>
            </w:pPr>
            <w:del w:id="211" w:author="Ericsson" w:date="2023-04-28T13:46:00Z">
              <w:r w:rsidRPr="00A510DA" w:rsidDel="00E16FD1">
                <w:rPr>
                  <w:sz w:val="20"/>
                  <w:szCs w:val="20"/>
                </w:rPr>
                <w:delText xml:space="preserve">A1 </w:delText>
              </w:r>
            </w:del>
          </w:p>
        </w:tc>
        <w:tc>
          <w:tcPr>
            <w:tcW w:w="1333" w:type="dxa"/>
          </w:tcPr>
          <w:p w14:paraId="1D45E3CB" w14:textId="7FBD68ED" w:rsidR="00E16FD1" w:rsidRPr="00A510DA" w:rsidDel="00E16FD1" w:rsidRDefault="00E16FD1" w:rsidP="00976D8D">
            <w:pPr>
              <w:pStyle w:val="Default"/>
              <w:rPr>
                <w:del w:id="212" w:author="Ericsson" w:date="2023-04-28T13:46:00Z"/>
                <w:sz w:val="20"/>
                <w:szCs w:val="20"/>
              </w:rPr>
            </w:pPr>
            <w:del w:id="213" w:author="Ericsson" w:date="2023-04-28T13:46:00Z">
              <w:r w:rsidRPr="00A510DA" w:rsidDel="00E16FD1">
                <w:rPr>
                  <w:sz w:val="20"/>
                  <w:szCs w:val="20"/>
                </w:rPr>
                <w:delText xml:space="preserve">A2 </w:delText>
              </w:r>
            </w:del>
          </w:p>
        </w:tc>
        <w:tc>
          <w:tcPr>
            <w:tcW w:w="1333" w:type="dxa"/>
          </w:tcPr>
          <w:p w14:paraId="1D40A403" w14:textId="69E2EB4D" w:rsidR="00E16FD1" w:rsidRPr="00A510DA" w:rsidDel="00E16FD1" w:rsidRDefault="00E16FD1" w:rsidP="00976D8D">
            <w:pPr>
              <w:pStyle w:val="Default"/>
              <w:rPr>
                <w:del w:id="214" w:author="Ericsson" w:date="2023-04-28T13:46:00Z"/>
                <w:sz w:val="20"/>
                <w:szCs w:val="20"/>
              </w:rPr>
            </w:pPr>
            <w:del w:id="215" w:author="Ericsson" w:date="2023-04-28T13:46:00Z">
              <w:r w:rsidRPr="00A510DA" w:rsidDel="00E16FD1">
                <w:rPr>
                  <w:sz w:val="20"/>
                  <w:szCs w:val="20"/>
                </w:rPr>
                <w:delText xml:space="preserve">A1 </w:delText>
              </w:r>
            </w:del>
          </w:p>
        </w:tc>
        <w:tc>
          <w:tcPr>
            <w:tcW w:w="1333" w:type="dxa"/>
          </w:tcPr>
          <w:p w14:paraId="53E0C295" w14:textId="16515E77" w:rsidR="00E16FD1" w:rsidRPr="00A510DA" w:rsidDel="00E16FD1" w:rsidRDefault="00E16FD1" w:rsidP="00976D8D">
            <w:pPr>
              <w:pStyle w:val="Default"/>
              <w:rPr>
                <w:del w:id="216" w:author="Ericsson" w:date="2023-04-28T13:46:00Z"/>
                <w:sz w:val="20"/>
                <w:szCs w:val="20"/>
              </w:rPr>
            </w:pPr>
            <w:del w:id="217" w:author="Ericsson" w:date="2023-04-28T13:46:00Z">
              <w:r w:rsidRPr="00A510DA" w:rsidDel="00E16FD1">
                <w:rPr>
                  <w:sz w:val="20"/>
                  <w:szCs w:val="20"/>
                </w:rPr>
                <w:delText xml:space="preserve">A1 </w:delText>
              </w:r>
            </w:del>
          </w:p>
        </w:tc>
        <w:tc>
          <w:tcPr>
            <w:tcW w:w="1333" w:type="dxa"/>
          </w:tcPr>
          <w:p w14:paraId="7095B082" w14:textId="36BE12AE" w:rsidR="00E16FD1" w:rsidRPr="00A510DA" w:rsidDel="00E16FD1" w:rsidRDefault="00E16FD1" w:rsidP="00976D8D">
            <w:pPr>
              <w:pStyle w:val="Default"/>
              <w:rPr>
                <w:del w:id="218" w:author="Ericsson" w:date="2023-04-28T13:46:00Z"/>
                <w:sz w:val="20"/>
                <w:szCs w:val="20"/>
              </w:rPr>
            </w:pPr>
            <w:del w:id="219" w:author="Ericsson" w:date="2023-04-28T13:46:00Z">
              <w:r w:rsidRPr="00A510DA" w:rsidDel="00E16FD1">
                <w:rPr>
                  <w:sz w:val="20"/>
                  <w:szCs w:val="20"/>
                </w:rPr>
                <w:delText xml:space="preserve">A2 </w:delText>
              </w:r>
            </w:del>
          </w:p>
        </w:tc>
      </w:tr>
      <w:tr w:rsidR="00E16FD1" w:rsidRPr="00A510DA" w:rsidDel="00E16FD1" w14:paraId="474D652D" w14:textId="6F9C0189" w:rsidTr="00976D8D">
        <w:trPr>
          <w:trHeight w:val="93"/>
          <w:del w:id="220" w:author="Ericsson" w:date="2023-04-28T13:46:00Z"/>
        </w:trPr>
        <w:tc>
          <w:tcPr>
            <w:tcW w:w="1333" w:type="dxa"/>
          </w:tcPr>
          <w:p w14:paraId="7DBAAE20" w14:textId="0415925E" w:rsidR="00E16FD1" w:rsidRPr="00A510DA" w:rsidDel="00E16FD1" w:rsidRDefault="00E16FD1" w:rsidP="00976D8D">
            <w:pPr>
              <w:pStyle w:val="Default"/>
              <w:rPr>
                <w:del w:id="221" w:author="Ericsson" w:date="2023-04-28T13:46:00Z"/>
                <w:sz w:val="20"/>
                <w:szCs w:val="20"/>
              </w:rPr>
            </w:pPr>
            <w:del w:id="222" w:author="Ericsson" w:date="2023-04-28T13:46:00Z">
              <w:r w:rsidRPr="00A510DA" w:rsidDel="00E16FD1">
                <w:rPr>
                  <w:sz w:val="20"/>
                  <w:szCs w:val="20"/>
                </w:rPr>
                <w:delText xml:space="preserve">B0 </w:delText>
              </w:r>
            </w:del>
          </w:p>
        </w:tc>
        <w:tc>
          <w:tcPr>
            <w:tcW w:w="1333" w:type="dxa"/>
          </w:tcPr>
          <w:p w14:paraId="7DB6FA8E" w14:textId="7F8BDA7B" w:rsidR="00E16FD1" w:rsidRPr="00A510DA" w:rsidDel="00E16FD1" w:rsidRDefault="00E16FD1" w:rsidP="00976D8D">
            <w:pPr>
              <w:pStyle w:val="Default"/>
              <w:rPr>
                <w:del w:id="223" w:author="Ericsson" w:date="2023-04-28T13:46:00Z"/>
                <w:sz w:val="20"/>
                <w:szCs w:val="20"/>
              </w:rPr>
            </w:pPr>
            <w:del w:id="224" w:author="Ericsson" w:date="2023-04-28T13:46:00Z">
              <w:r w:rsidRPr="00A510DA" w:rsidDel="00E16FD1">
                <w:rPr>
                  <w:sz w:val="20"/>
                  <w:szCs w:val="20"/>
                </w:rPr>
                <w:delText xml:space="preserve">B0 </w:delText>
              </w:r>
            </w:del>
          </w:p>
        </w:tc>
        <w:tc>
          <w:tcPr>
            <w:tcW w:w="1333" w:type="dxa"/>
          </w:tcPr>
          <w:p w14:paraId="6FB72061" w14:textId="297D43EC" w:rsidR="00E16FD1" w:rsidRPr="00A510DA" w:rsidDel="00E16FD1" w:rsidRDefault="00E16FD1" w:rsidP="00976D8D">
            <w:pPr>
              <w:pStyle w:val="Default"/>
              <w:rPr>
                <w:del w:id="225" w:author="Ericsson" w:date="2023-04-28T13:46:00Z"/>
                <w:sz w:val="20"/>
                <w:szCs w:val="20"/>
              </w:rPr>
            </w:pPr>
            <w:del w:id="226" w:author="Ericsson" w:date="2023-04-28T13:46:00Z">
              <w:r w:rsidRPr="00A510DA" w:rsidDel="00E16FD1">
                <w:rPr>
                  <w:sz w:val="20"/>
                  <w:szCs w:val="20"/>
                </w:rPr>
                <w:delText xml:space="preserve">B0 </w:delText>
              </w:r>
            </w:del>
          </w:p>
        </w:tc>
        <w:tc>
          <w:tcPr>
            <w:tcW w:w="1333" w:type="dxa"/>
          </w:tcPr>
          <w:p w14:paraId="5F6220BF" w14:textId="2C14EC6F" w:rsidR="00E16FD1" w:rsidRPr="00A510DA" w:rsidDel="00E16FD1" w:rsidRDefault="00E16FD1" w:rsidP="00976D8D">
            <w:pPr>
              <w:pStyle w:val="Default"/>
              <w:rPr>
                <w:del w:id="227" w:author="Ericsson" w:date="2023-04-28T13:46:00Z"/>
                <w:sz w:val="20"/>
                <w:szCs w:val="20"/>
              </w:rPr>
            </w:pPr>
            <w:del w:id="228" w:author="Ericsson" w:date="2023-04-28T13:46:00Z">
              <w:r w:rsidRPr="00A510DA" w:rsidDel="00E16FD1">
                <w:rPr>
                  <w:sz w:val="20"/>
                  <w:szCs w:val="20"/>
                </w:rPr>
                <w:delText xml:space="preserve">B0 </w:delText>
              </w:r>
            </w:del>
          </w:p>
        </w:tc>
        <w:tc>
          <w:tcPr>
            <w:tcW w:w="1333" w:type="dxa"/>
          </w:tcPr>
          <w:p w14:paraId="528F34CC" w14:textId="743FBE71" w:rsidR="00E16FD1" w:rsidRPr="00A510DA" w:rsidDel="00E16FD1" w:rsidRDefault="00E16FD1" w:rsidP="00976D8D">
            <w:pPr>
              <w:pStyle w:val="Default"/>
              <w:rPr>
                <w:del w:id="229" w:author="Ericsson" w:date="2023-04-28T13:46:00Z"/>
                <w:sz w:val="20"/>
                <w:szCs w:val="20"/>
              </w:rPr>
            </w:pPr>
            <w:del w:id="230" w:author="Ericsson" w:date="2023-04-28T13:46:00Z">
              <w:r w:rsidRPr="00A510DA" w:rsidDel="00E16FD1">
                <w:rPr>
                  <w:sz w:val="20"/>
                  <w:szCs w:val="20"/>
                </w:rPr>
                <w:delText xml:space="preserve">B0 </w:delText>
              </w:r>
            </w:del>
          </w:p>
        </w:tc>
        <w:tc>
          <w:tcPr>
            <w:tcW w:w="1333" w:type="dxa"/>
          </w:tcPr>
          <w:p w14:paraId="5AE96826" w14:textId="7AB79354" w:rsidR="00E16FD1" w:rsidRPr="00A510DA" w:rsidDel="00E16FD1" w:rsidRDefault="00E16FD1" w:rsidP="00976D8D">
            <w:pPr>
              <w:pStyle w:val="Default"/>
              <w:rPr>
                <w:del w:id="231" w:author="Ericsson" w:date="2023-04-28T13:46:00Z"/>
                <w:sz w:val="20"/>
                <w:szCs w:val="20"/>
              </w:rPr>
            </w:pPr>
            <w:del w:id="232" w:author="Ericsson" w:date="2023-04-28T13:46:00Z">
              <w:r w:rsidRPr="00A510DA" w:rsidDel="00E16FD1">
                <w:rPr>
                  <w:sz w:val="20"/>
                  <w:szCs w:val="20"/>
                </w:rPr>
                <w:delText xml:space="preserve">B0 </w:delText>
              </w:r>
            </w:del>
          </w:p>
        </w:tc>
      </w:tr>
      <w:tr w:rsidR="00E16FD1" w:rsidRPr="00A510DA" w:rsidDel="00E16FD1" w14:paraId="728CDC50" w14:textId="48FB7C04" w:rsidTr="00976D8D">
        <w:trPr>
          <w:trHeight w:val="93"/>
          <w:del w:id="233" w:author="Ericsson" w:date="2023-04-28T13:46:00Z"/>
        </w:trPr>
        <w:tc>
          <w:tcPr>
            <w:tcW w:w="1333" w:type="dxa"/>
          </w:tcPr>
          <w:p w14:paraId="7F2F5459" w14:textId="7DF47294" w:rsidR="00E16FD1" w:rsidRPr="00A510DA" w:rsidDel="00E16FD1" w:rsidRDefault="00E16FD1" w:rsidP="00976D8D">
            <w:pPr>
              <w:pStyle w:val="Default"/>
              <w:rPr>
                <w:del w:id="234" w:author="Ericsson" w:date="2023-04-28T13:46:00Z"/>
                <w:sz w:val="20"/>
                <w:szCs w:val="20"/>
              </w:rPr>
            </w:pPr>
            <w:del w:id="235" w:author="Ericsson" w:date="2023-04-28T13:46:00Z">
              <w:r w:rsidRPr="00A510DA" w:rsidDel="00E16FD1">
                <w:rPr>
                  <w:sz w:val="20"/>
                  <w:szCs w:val="20"/>
                </w:rPr>
                <w:delText xml:space="preserve">B1 </w:delText>
              </w:r>
            </w:del>
          </w:p>
        </w:tc>
        <w:tc>
          <w:tcPr>
            <w:tcW w:w="1333" w:type="dxa"/>
          </w:tcPr>
          <w:p w14:paraId="55C3D4D7" w14:textId="1BAD6C2F" w:rsidR="00E16FD1" w:rsidRPr="00A510DA" w:rsidDel="00E16FD1" w:rsidRDefault="00E16FD1" w:rsidP="00976D8D">
            <w:pPr>
              <w:pStyle w:val="Default"/>
              <w:rPr>
                <w:del w:id="236" w:author="Ericsson" w:date="2023-04-28T13:46:00Z"/>
                <w:sz w:val="20"/>
                <w:szCs w:val="20"/>
              </w:rPr>
            </w:pPr>
            <w:del w:id="237" w:author="Ericsson" w:date="2023-04-28T13:46:00Z">
              <w:r w:rsidRPr="00A510DA" w:rsidDel="00E16FD1">
                <w:rPr>
                  <w:sz w:val="20"/>
                  <w:szCs w:val="20"/>
                </w:rPr>
                <w:delText xml:space="preserve">A1 </w:delText>
              </w:r>
            </w:del>
          </w:p>
        </w:tc>
        <w:tc>
          <w:tcPr>
            <w:tcW w:w="1333" w:type="dxa"/>
          </w:tcPr>
          <w:p w14:paraId="54C91558" w14:textId="39E8C80E" w:rsidR="00E16FD1" w:rsidRPr="00A510DA" w:rsidDel="00E16FD1" w:rsidRDefault="00E16FD1" w:rsidP="00976D8D">
            <w:pPr>
              <w:pStyle w:val="Default"/>
              <w:rPr>
                <w:del w:id="238" w:author="Ericsson" w:date="2023-04-28T13:46:00Z"/>
                <w:sz w:val="20"/>
                <w:szCs w:val="20"/>
              </w:rPr>
            </w:pPr>
            <w:del w:id="239" w:author="Ericsson" w:date="2023-04-28T13:46:00Z">
              <w:r w:rsidRPr="00A510DA" w:rsidDel="00E16FD1">
                <w:rPr>
                  <w:sz w:val="20"/>
                  <w:szCs w:val="20"/>
                </w:rPr>
                <w:delText xml:space="preserve">A1 </w:delText>
              </w:r>
            </w:del>
          </w:p>
        </w:tc>
        <w:tc>
          <w:tcPr>
            <w:tcW w:w="1333" w:type="dxa"/>
          </w:tcPr>
          <w:p w14:paraId="4144B79F" w14:textId="33282592" w:rsidR="00E16FD1" w:rsidRPr="00A510DA" w:rsidDel="00E16FD1" w:rsidRDefault="00E16FD1" w:rsidP="00976D8D">
            <w:pPr>
              <w:pStyle w:val="Default"/>
              <w:rPr>
                <w:del w:id="240" w:author="Ericsson" w:date="2023-04-28T13:46:00Z"/>
                <w:sz w:val="20"/>
                <w:szCs w:val="20"/>
              </w:rPr>
            </w:pPr>
            <w:del w:id="241" w:author="Ericsson" w:date="2023-04-28T13:46:00Z">
              <w:r w:rsidRPr="00A510DA" w:rsidDel="00E16FD1">
                <w:rPr>
                  <w:sz w:val="20"/>
                  <w:szCs w:val="20"/>
                </w:rPr>
                <w:delText xml:space="preserve">B1 </w:delText>
              </w:r>
            </w:del>
          </w:p>
        </w:tc>
        <w:tc>
          <w:tcPr>
            <w:tcW w:w="1333" w:type="dxa"/>
          </w:tcPr>
          <w:p w14:paraId="044522C3" w14:textId="082CBDAE" w:rsidR="00E16FD1" w:rsidRPr="00A510DA" w:rsidDel="00E16FD1" w:rsidRDefault="00E16FD1" w:rsidP="00976D8D">
            <w:pPr>
              <w:pStyle w:val="Default"/>
              <w:rPr>
                <w:del w:id="242" w:author="Ericsson" w:date="2023-04-28T13:46:00Z"/>
                <w:sz w:val="20"/>
                <w:szCs w:val="20"/>
              </w:rPr>
            </w:pPr>
            <w:del w:id="243" w:author="Ericsson" w:date="2023-04-28T13:46:00Z">
              <w:r w:rsidRPr="00A510DA" w:rsidDel="00E16FD1">
                <w:rPr>
                  <w:sz w:val="20"/>
                  <w:szCs w:val="20"/>
                </w:rPr>
                <w:delText xml:space="preserve">B1 </w:delText>
              </w:r>
            </w:del>
          </w:p>
        </w:tc>
        <w:tc>
          <w:tcPr>
            <w:tcW w:w="1333" w:type="dxa"/>
          </w:tcPr>
          <w:p w14:paraId="6B5337B4" w14:textId="2FB4DFD3" w:rsidR="00E16FD1" w:rsidRPr="00A510DA" w:rsidDel="00E16FD1" w:rsidRDefault="00E16FD1" w:rsidP="00976D8D">
            <w:pPr>
              <w:pStyle w:val="Default"/>
              <w:rPr>
                <w:del w:id="244" w:author="Ericsson" w:date="2023-04-28T13:46:00Z"/>
                <w:sz w:val="20"/>
                <w:szCs w:val="20"/>
              </w:rPr>
            </w:pPr>
            <w:del w:id="245" w:author="Ericsson" w:date="2023-04-28T13:46:00Z">
              <w:r w:rsidRPr="00A510DA" w:rsidDel="00E16FD1">
                <w:rPr>
                  <w:sz w:val="20"/>
                  <w:szCs w:val="20"/>
                </w:rPr>
                <w:delText xml:space="preserve">B1 </w:delText>
              </w:r>
            </w:del>
          </w:p>
        </w:tc>
      </w:tr>
      <w:tr w:rsidR="00E16FD1" w:rsidRPr="00A510DA" w:rsidDel="00E16FD1" w14:paraId="269F4DDA" w14:textId="67279469" w:rsidTr="00976D8D">
        <w:trPr>
          <w:trHeight w:val="93"/>
          <w:del w:id="246" w:author="Ericsson" w:date="2023-04-28T13:46:00Z"/>
        </w:trPr>
        <w:tc>
          <w:tcPr>
            <w:tcW w:w="1333" w:type="dxa"/>
          </w:tcPr>
          <w:p w14:paraId="20ECE6DF" w14:textId="6A636E09" w:rsidR="00E16FD1" w:rsidRPr="00A510DA" w:rsidDel="00E16FD1" w:rsidRDefault="00E16FD1" w:rsidP="00976D8D">
            <w:pPr>
              <w:pStyle w:val="Default"/>
              <w:rPr>
                <w:del w:id="247" w:author="Ericsson" w:date="2023-04-28T13:46:00Z"/>
                <w:sz w:val="20"/>
                <w:szCs w:val="20"/>
              </w:rPr>
            </w:pPr>
            <w:del w:id="248" w:author="Ericsson" w:date="2023-04-28T13:46:00Z">
              <w:r w:rsidRPr="00A510DA" w:rsidDel="00E16FD1">
                <w:rPr>
                  <w:sz w:val="20"/>
                  <w:szCs w:val="20"/>
                </w:rPr>
                <w:delText xml:space="preserve">B2 </w:delText>
              </w:r>
            </w:del>
          </w:p>
        </w:tc>
        <w:tc>
          <w:tcPr>
            <w:tcW w:w="1333" w:type="dxa"/>
          </w:tcPr>
          <w:p w14:paraId="3B61AB97" w14:textId="1179B627" w:rsidR="00E16FD1" w:rsidRPr="00A510DA" w:rsidDel="00E16FD1" w:rsidRDefault="00E16FD1" w:rsidP="00976D8D">
            <w:pPr>
              <w:pStyle w:val="Default"/>
              <w:rPr>
                <w:del w:id="249" w:author="Ericsson" w:date="2023-04-28T13:46:00Z"/>
                <w:sz w:val="20"/>
                <w:szCs w:val="20"/>
              </w:rPr>
            </w:pPr>
            <w:del w:id="250" w:author="Ericsson" w:date="2023-04-28T13:46:00Z">
              <w:r w:rsidRPr="00A510DA" w:rsidDel="00E16FD1">
                <w:rPr>
                  <w:sz w:val="20"/>
                  <w:szCs w:val="20"/>
                </w:rPr>
                <w:delText xml:space="preserve">A1 </w:delText>
              </w:r>
            </w:del>
          </w:p>
        </w:tc>
        <w:tc>
          <w:tcPr>
            <w:tcW w:w="1333" w:type="dxa"/>
          </w:tcPr>
          <w:p w14:paraId="2D008AA3" w14:textId="0EBFB8A3" w:rsidR="00E16FD1" w:rsidRPr="00A510DA" w:rsidDel="00E16FD1" w:rsidRDefault="00E16FD1" w:rsidP="00976D8D">
            <w:pPr>
              <w:pStyle w:val="Default"/>
              <w:rPr>
                <w:del w:id="251" w:author="Ericsson" w:date="2023-04-28T13:46:00Z"/>
                <w:sz w:val="20"/>
                <w:szCs w:val="20"/>
              </w:rPr>
            </w:pPr>
            <w:del w:id="252" w:author="Ericsson" w:date="2023-04-28T13:46:00Z">
              <w:r w:rsidRPr="00A510DA" w:rsidDel="00E16FD1">
                <w:rPr>
                  <w:sz w:val="20"/>
                  <w:szCs w:val="20"/>
                </w:rPr>
                <w:delText xml:space="preserve">A2 </w:delText>
              </w:r>
            </w:del>
          </w:p>
        </w:tc>
        <w:tc>
          <w:tcPr>
            <w:tcW w:w="1333" w:type="dxa"/>
          </w:tcPr>
          <w:p w14:paraId="08D34D56" w14:textId="5FBE0740" w:rsidR="00E16FD1" w:rsidRPr="00A510DA" w:rsidDel="00E16FD1" w:rsidRDefault="00E16FD1" w:rsidP="00976D8D">
            <w:pPr>
              <w:pStyle w:val="Default"/>
              <w:rPr>
                <w:del w:id="253" w:author="Ericsson" w:date="2023-04-28T13:46:00Z"/>
                <w:sz w:val="20"/>
                <w:szCs w:val="20"/>
              </w:rPr>
            </w:pPr>
            <w:del w:id="254" w:author="Ericsson" w:date="2023-04-28T13:46:00Z">
              <w:r w:rsidRPr="00A510DA" w:rsidDel="00E16FD1">
                <w:rPr>
                  <w:sz w:val="20"/>
                  <w:szCs w:val="20"/>
                </w:rPr>
                <w:delText xml:space="preserve">B1 </w:delText>
              </w:r>
            </w:del>
          </w:p>
        </w:tc>
        <w:tc>
          <w:tcPr>
            <w:tcW w:w="1333" w:type="dxa"/>
          </w:tcPr>
          <w:p w14:paraId="2D4A7F9C" w14:textId="793EBA4C" w:rsidR="00E16FD1" w:rsidRPr="00A510DA" w:rsidDel="00E16FD1" w:rsidRDefault="00E16FD1" w:rsidP="00976D8D">
            <w:pPr>
              <w:pStyle w:val="Default"/>
              <w:rPr>
                <w:del w:id="255" w:author="Ericsson" w:date="2023-04-28T13:46:00Z"/>
                <w:sz w:val="20"/>
                <w:szCs w:val="20"/>
              </w:rPr>
            </w:pPr>
            <w:del w:id="256" w:author="Ericsson" w:date="2023-04-28T13:46:00Z">
              <w:r w:rsidRPr="00A510DA" w:rsidDel="00E16FD1">
                <w:rPr>
                  <w:sz w:val="20"/>
                  <w:szCs w:val="20"/>
                </w:rPr>
                <w:delText xml:space="preserve">B1 </w:delText>
              </w:r>
            </w:del>
          </w:p>
        </w:tc>
        <w:tc>
          <w:tcPr>
            <w:tcW w:w="1333" w:type="dxa"/>
          </w:tcPr>
          <w:p w14:paraId="1E0E5353" w14:textId="58F5C230" w:rsidR="00E16FD1" w:rsidRPr="00A510DA" w:rsidDel="00E16FD1" w:rsidRDefault="00E16FD1" w:rsidP="00976D8D">
            <w:pPr>
              <w:pStyle w:val="Default"/>
              <w:rPr>
                <w:del w:id="257" w:author="Ericsson" w:date="2023-04-28T13:46:00Z"/>
                <w:sz w:val="20"/>
                <w:szCs w:val="20"/>
              </w:rPr>
            </w:pPr>
            <w:del w:id="258" w:author="Ericsson" w:date="2023-04-28T13:46:00Z">
              <w:r w:rsidRPr="00A510DA" w:rsidDel="00E16FD1">
                <w:rPr>
                  <w:sz w:val="20"/>
                  <w:szCs w:val="20"/>
                </w:rPr>
                <w:delText xml:space="preserve">B2 </w:delText>
              </w:r>
            </w:del>
          </w:p>
        </w:tc>
      </w:tr>
    </w:tbl>
    <w:p w14:paraId="487A6E99" w14:textId="74756C57" w:rsidR="00E16FD1" w:rsidRPr="00A510DA" w:rsidDel="00E16FD1" w:rsidRDefault="00E16FD1" w:rsidP="00E16FD1">
      <w:pPr>
        <w:rPr>
          <w:del w:id="259" w:author="Ericsson" w:date="2023-04-28T13:46:00Z"/>
          <w:rFonts w:eastAsia="MS Gothic"/>
        </w:rPr>
      </w:pPr>
    </w:p>
    <w:p w14:paraId="1BF1CB96" w14:textId="6D847F11" w:rsidR="00E16FD1" w:rsidRPr="00A510DA" w:rsidDel="00E16FD1" w:rsidRDefault="00E16FD1" w:rsidP="00E16FD1">
      <w:pPr>
        <w:pStyle w:val="NO"/>
        <w:rPr>
          <w:del w:id="260" w:author="Ericsson" w:date="2023-04-28T13:46:00Z"/>
        </w:rPr>
      </w:pPr>
      <w:del w:id="261" w:author="Ericsson" w:date="2023-04-28T13:46:00Z">
        <w:r w:rsidRPr="00A510DA" w:rsidDel="00E16FD1">
          <w:delText>Note 2: This table applies only to received SDP Offers compliant with this PRD, i.e. including A1, if B0 or B1 are listed first and including A2, if B2 is listed first.</w:delText>
        </w:r>
      </w:del>
    </w:p>
    <w:p w14:paraId="261BF177" w14:textId="4E87C296" w:rsidR="00E16FD1" w:rsidRPr="00A510DA" w:rsidDel="00E16FD1" w:rsidRDefault="00E16FD1" w:rsidP="00E16FD1">
      <w:pPr>
        <w:rPr>
          <w:del w:id="262" w:author="Ericsson" w:date="2023-04-28T13:46:00Z"/>
        </w:rPr>
      </w:pPr>
      <w:del w:id="263" w:author="Ericsson" w:date="2023-04-28T13:46:00Z">
        <w:r w:rsidRPr="00A510DA" w:rsidDel="00E16FD1">
          <w:delText>If the selected EVS configuration is A1, B0 or B1 then "mode set = 0,1,2" must be included in the SDP answer.</w:delText>
        </w:r>
      </w:del>
    </w:p>
    <w:p w14:paraId="190B3002" w14:textId="3EF98867" w:rsidR="00E16FD1" w:rsidRPr="00A510DA" w:rsidDel="00E16FD1" w:rsidRDefault="00E16FD1" w:rsidP="00E16FD1">
      <w:pPr>
        <w:rPr>
          <w:del w:id="264" w:author="Ericsson" w:date="2023-04-28T13:46:00Z"/>
        </w:rPr>
      </w:pPr>
      <w:del w:id="265" w:author="Ericsson" w:date="2023-04-28T13:46:00Z">
        <w:r w:rsidRPr="00A510DA" w:rsidDel="00E16FD1">
          <w:delText>The UE must add only SDP parameters that are applicable to EVS in the SDP answer that are already present in the corresponding received and accepted SDP Offer. If SDP parameters applicable to EVS, are included in the accepted SDP offer, then the UE must handle these parameters as specified in 3GPP TS 26.445 [58].</w:delText>
        </w:r>
      </w:del>
    </w:p>
    <w:p w14:paraId="5D3D8508" w14:textId="4B811766" w:rsidR="00E16FD1" w:rsidRPr="00A510DA" w:rsidDel="00E16FD1" w:rsidRDefault="00E16FD1" w:rsidP="00E16FD1">
      <w:pPr>
        <w:rPr>
          <w:del w:id="266" w:author="Ericsson" w:date="2023-04-28T13:46:00Z"/>
        </w:rPr>
      </w:pPr>
      <w:del w:id="267" w:author="Ericsson" w:date="2023-04-28T13:46:00Z">
        <w:r w:rsidRPr="00A510DA" w:rsidDel="00E16FD1">
          <w:delText>If the SDP parameter ch-aw-recv is present in the corresponding received and accepted SDP offer, then the SDP parameter ch-aw-recv must be included in the SDP answer with the same value as received.</w:delText>
        </w:r>
      </w:del>
    </w:p>
    <w:p w14:paraId="1C25689D" w14:textId="5AB1C4AF" w:rsidR="00E16FD1" w:rsidRPr="00A510DA" w:rsidDel="00E16FD1" w:rsidRDefault="00E16FD1" w:rsidP="00E16FD1">
      <w:pPr>
        <w:rPr>
          <w:del w:id="268" w:author="Ericsson" w:date="2023-04-28T13:46:00Z"/>
        </w:rPr>
      </w:pPr>
      <w:del w:id="269" w:author="Ericsson" w:date="2023-04-28T13:46:00Z">
        <w:r w:rsidRPr="00A510DA" w:rsidDel="00E16FD1">
          <w:delText>Default values as specified in 3GPP TS 26.445 [58] apply for all other SDP parameters applicable to EVS that are not included in the SDP Answer.</w:delText>
        </w:r>
      </w:del>
    </w:p>
    <w:p w14:paraId="622B074E" w14:textId="595C2E34" w:rsidR="00E16FD1" w:rsidRPr="00A510DA" w:rsidDel="00E16FD1" w:rsidRDefault="00E16FD1" w:rsidP="00E16FD1">
      <w:pPr>
        <w:pStyle w:val="H6"/>
        <w:rPr>
          <w:del w:id="270" w:author="Ericsson" w:date="2023-04-28T13:46:00Z"/>
          <w:rFonts w:eastAsia="MS Gothic"/>
        </w:rPr>
      </w:pPr>
      <w:del w:id="271" w:author="Ericsson" w:date="2023-04-28T13:46:00Z">
        <w:r w:rsidRPr="00A510DA" w:rsidDel="00E16FD1">
          <w:rPr>
            <w:rFonts w:eastAsia="MS Gothic"/>
          </w:rPr>
          <w:delText>7.6.3</w:delText>
        </w:r>
        <w:r w:rsidRPr="00A510DA" w:rsidDel="00E16FD1">
          <w:rPr>
            <w:rFonts w:eastAsia="MS Gothic"/>
          </w:rPr>
          <w:tab/>
          <w:delText>Test description</w:delText>
        </w:r>
        <w:bookmarkEnd w:id="163"/>
        <w:bookmarkEnd w:id="164"/>
        <w:bookmarkEnd w:id="165"/>
        <w:bookmarkEnd w:id="166"/>
        <w:bookmarkEnd w:id="167"/>
        <w:bookmarkEnd w:id="168"/>
      </w:del>
    </w:p>
    <w:p w14:paraId="27C424FD" w14:textId="5F2AD9CC" w:rsidR="00E16FD1" w:rsidRPr="00A510DA" w:rsidDel="00E16FD1" w:rsidRDefault="00E16FD1" w:rsidP="00E16FD1">
      <w:pPr>
        <w:pStyle w:val="H6"/>
        <w:rPr>
          <w:del w:id="272" w:author="Ericsson" w:date="2023-04-28T13:46:00Z"/>
        </w:rPr>
      </w:pPr>
      <w:bookmarkStart w:id="273" w:name="_Toc43210221"/>
      <w:bookmarkStart w:id="274" w:name="_Toc51948447"/>
      <w:bookmarkStart w:id="275" w:name="_Toc52162520"/>
      <w:bookmarkStart w:id="276" w:name="_Toc60916124"/>
      <w:del w:id="277" w:author="Ericsson" w:date="2023-04-28T13:46:00Z">
        <w:r w:rsidRPr="00A510DA" w:rsidDel="00E16FD1">
          <w:delText>7.6.3.1</w:delText>
        </w:r>
        <w:r w:rsidRPr="00A510DA" w:rsidDel="00E16FD1">
          <w:tab/>
          <w:delText>Pre-test conditions</w:delText>
        </w:r>
        <w:bookmarkEnd w:id="273"/>
        <w:bookmarkEnd w:id="274"/>
        <w:bookmarkEnd w:id="275"/>
        <w:bookmarkEnd w:id="276"/>
      </w:del>
    </w:p>
    <w:p w14:paraId="2ACBB5BC" w14:textId="2EBAF00D" w:rsidR="00E16FD1" w:rsidRPr="00A510DA" w:rsidDel="00E16FD1" w:rsidRDefault="00E16FD1" w:rsidP="00E16FD1">
      <w:pPr>
        <w:pStyle w:val="H6"/>
        <w:rPr>
          <w:del w:id="278" w:author="Ericsson" w:date="2023-04-28T13:46:00Z"/>
          <w:rFonts w:cs="Arial"/>
        </w:rPr>
      </w:pPr>
      <w:del w:id="279" w:author="Ericsson" w:date="2023-04-28T13:46:00Z">
        <w:r w:rsidRPr="00A510DA" w:rsidDel="00E16FD1">
          <w:rPr>
            <w:rFonts w:cs="Arial"/>
          </w:rPr>
          <w:delText>System Simulator:</w:delText>
        </w:r>
      </w:del>
    </w:p>
    <w:p w14:paraId="6407AD22" w14:textId="359D0E6E" w:rsidR="00E16FD1" w:rsidRPr="00A510DA" w:rsidDel="00E16FD1" w:rsidRDefault="00E16FD1" w:rsidP="00E16FD1">
      <w:pPr>
        <w:pStyle w:val="B10"/>
        <w:rPr>
          <w:del w:id="280" w:author="Ericsson" w:date="2023-04-28T13:46:00Z"/>
        </w:rPr>
      </w:pPr>
      <w:del w:id="281" w:author="Ericsson" w:date="2023-04-28T13:46:00Z">
        <w:r w:rsidRPr="00A510DA" w:rsidDel="00E16FD1">
          <w:delText>-</w:delText>
        </w:r>
        <w:r w:rsidRPr="00A510DA" w:rsidDel="00E16FD1">
          <w:tab/>
        </w:r>
        <w:bookmarkStart w:id="282" w:name="OLE_LINK16"/>
        <w:r w:rsidRPr="00A510DA" w:rsidDel="00E16FD1">
          <w:delText>1 NR Cell connected to 5GC, default parameters.</w:delText>
        </w:r>
        <w:bookmarkEnd w:id="282"/>
      </w:del>
    </w:p>
    <w:p w14:paraId="1589E844" w14:textId="4DA442CF" w:rsidR="00E16FD1" w:rsidRPr="00A510DA" w:rsidDel="00E16FD1" w:rsidRDefault="00E16FD1" w:rsidP="00E16FD1">
      <w:pPr>
        <w:pStyle w:val="H6"/>
        <w:rPr>
          <w:del w:id="283" w:author="Ericsson" w:date="2023-04-28T13:46:00Z"/>
        </w:rPr>
      </w:pPr>
      <w:del w:id="284" w:author="Ericsson" w:date="2023-04-28T13:46:00Z">
        <w:r w:rsidRPr="00A510DA" w:rsidDel="00E16FD1">
          <w:delText>UE:</w:delText>
        </w:r>
      </w:del>
    </w:p>
    <w:p w14:paraId="66A0364B" w14:textId="2A640525" w:rsidR="00E16FD1" w:rsidRPr="00A510DA" w:rsidDel="00E16FD1" w:rsidRDefault="00E16FD1" w:rsidP="00E16FD1">
      <w:pPr>
        <w:pStyle w:val="B10"/>
        <w:rPr>
          <w:del w:id="285" w:author="Ericsson" w:date="2023-04-28T13:46:00Z"/>
        </w:rPr>
      </w:pPr>
      <w:del w:id="286" w:author="Ericsson" w:date="2023-04-28T13:46:00Z">
        <w:r w:rsidRPr="00A510DA" w:rsidDel="00E16FD1">
          <w:delText>-</w:delText>
        </w:r>
        <w:r w:rsidRPr="00A510DA" w:rsidDel="00E16FD1">
          <w:tab/>
        </w:r>
        <w:r w:rsidRPr="00A510DA" w:rsidDel="00E16FD1">
          <w:rPr>
            <w:snapToGrid w:val="0"/>
          </w:rPr>
          <w:delText>UE contains either ISIM and USIM applications or only USIM application on UICC.</w:delText>
        </w:r>
      </w:del>
    </w:p>
    <w:p w14:paraId="2B4FC0ED" w14:textId="074C9BF7" w:rsidR="00E16FD1" w:rsidRPr="00A510DA" w:rsidDel="00E16FD1" w:rsidRDefault="00E16FD1" w:rsidP="00E16FD1">
      <w:pPr>
        <w:pStyle w:val="B10"/>
        <w:rPr>
          <w:del w:id="287" w:author="Ericsson" w:date="2023-04-28T13:46:00Z"/>
          <w:snapToGrid w:val="0"/>
        </w:rPr>
      </w:pPr>
      <w:del w:id="288" w:author="Ericsson" w:date="2023-04-28T13:46:00Z">
        <w:r w:rsidRPr="00A510DA" w:rsidDel="00E16FD1">
          <w:delText>-</w:delText>
        </w:r>
        <w:r w:rsidRPr="00A510DA" w:rsidDel="00E16FD1">
          <w:tab/>
        </w:r>
        <w:bookmarkStart w:id="289" w:name="OLE_LINK15"/>
        <w:r w:rsidRPr="00A510DA" w:rsidDel="00E16FD1">
          <w:rPr>
            <w:snapToGrid w:val="0"/>
          </w:rPr>
          <w:delText>UE is configured to register for IMS after switch on.</w:delText>
        </w:r>
        <w:bookmarkEnd w:id="289"/>
      </w:del>
    </w:p>
    <w:p w14:paraId="2DA90A3B" w14:textId="09F1DCAC" w:rsidR="00E16FD1" w:rsidRPr="00A510DA" w:rsidDel="00E16FD1" w:rsidRDefault="00E16FD1" w:rsidP="00E16FD1">
      <w:pPr>
        <w:pStyle w:val="B10"/>
        <w:rPr>
          <w:del w:id="290" w:author="Ericsson" w:date="2023-04-28T13:46:00Z"/>
          <w:snapToGrid w:val="0"/>
        </w:rPr>
      </w:pPr>
      <w:del w:id="291" w:author="Ericsson" w:date="2023-04-28T13:46:00Z">
        <w:r w:rsidRPr="00A510DA" w:rsidDel="00E16FD1">
          <w:delText>-</w:delText>
        </w:r>
        <w:r w:rsidRPr="00A510DA" w:rsidDel="00E16FD1">
          <w:tab/>
          <w:delText xml:space="preserve">The </w:delText>
        </w:r>
        <w:r w:rsidRPr="00A510DA" w:rsidDel="00E16FD1">
          <w:rPr>
            <w:snapToGrid w:val="0"/>
          </w:rPr>
          <w:delText>UE is configured to use preconditions.</w:delText>
        </w:r>
      </w:del>
    </w:p>
    <w:p w14:paraId="48FA53DF" w14:textId="2E4E58BE" w:rsidR="00E16FD1" w:rsidRPr="00A510DA" w:rsidDel="00E16FD1" w:rsidRDefault="00E16FD1" w:rsidP="00E16FD1">
      <w:pPr>
        <w:pStyle w:val="H6"/>
        <w:rPr>
          <w:del w:id="292" w:author="Ericsson" w:date="2023-04-28T13:46:00Z"/>
          <w:rFonts w:cs="Arial"/>
        </w:rPr>
      </w:pPr>
      <w:del w:id="293" w:author="Ericsson" w:date="2023-04-28T13:46:00Z">
        <w:r w:rsidRPr="00A510DA" w:rsidDel="00E16FD1">
          <w:rPr>
            <w:rFonts w:cs="Arial"/>
          </w:rPr>
          <w:lastRenderedPageBreak/>
          <w:delText>Preamble:</w:delText>
        </w:r>
      </w:del>
    </w:p>
    <w:p w14:paraId="46707511" w14:textId="19BA7FD8" w:rsidR="00E16FD1" w:rsidRPr="00A510DA" w:rsidDel="00E16FD1" w:rsidRDefault="00E16FD1" w:rsidP="00E16FD1">
      <w:pPr>
        <w:pStyle w:val="B10"/>
        <w:rPr>
          <w:del w:id="294" w:author="Ericsson" w:date="2023-04-28T13:46:00Z"/>
        </w:rPr>
      </w:pPr>
      <w:del w:id="295" w:author="Ericsson" w:date="2023-04-28T13:46:00Z">
        <w:r w:rsidRPr="00A510DA" w:rsidDel="00E16FD1">
          <w:delText>-</w:delText>
        </w:r>
        <w:r w:rsidRPr="00A510DA" w:rsidDel="00E16FD1">
          <w:tab/>
          <w:delText>The UE is in test state 1N-A (TS 38.508-1 [21]) and registered to IMS.</w:delText>
        </w:r>
      </w:del>
    </w:p>
    <w:p w14:paraId="6347EBF5" w14:textId="4C724BF2" w:rsidR="00E16FD1" w:rsidRPr="00A510DA" w:rsidDel="00E16FD1" w:rsidRDefault="00E16FD1" w:rsidP="00E16FD1">
      <w:pPr>
        <w:pStyle w:val="H6"/>
        <w:rPr>
          <w:del w:id="296" w:author="Ericsson" w:date="2023-04-28T13:46:00Z"/>
          <w:snapToGrid w:val="0"/>
        </w:rPr>
      </w:pPr>
      <w:bookmarkStart w:id="297" w:name="_Toc43210222"/>
      <w:bookmarkStart w:id="298" w:name="_Toc51948448"/>
      <w:bookmarkStart w:id="299" w:name="_Toc52162521"/>
      <w:bookmarkStart w:id="300" w:name="_Toc60916125"/>
      <w:del w:id="301" w:author="Ericsson" w:date="2023-04-28T13:46:00Z">
        <w:r w:rsidRPr="00A510DA" w:rsidDel="00E16FD1">
          <w:delText>7.6.3.2</w:delText>
        </w:r>
        <w:r w:rsidRPr="00A510DA" w:rsidDel="00E16FD1">
          <w:tab/>
        </w:r>
        <w:r w:rsidRPr="00A510DA" w:rsidDel="00E16FD1">
          <w:rPr>
            <w:snapToGrid w:val="0"/>
          </w:rPr>
          <w:delText>Test procedure sequence</w:delText>
        </w:r>
        <w:bookmarkEnd w:id="297"/>
        <w:bookmarkEnd w:id="298"/>
        <w:bookmarkEnd w:id="299"/>
        <w:bookmarkEnd w:id="300"/>
      </w:del>
    </w:p>
    <w:p w14:paraId="59340D97" w14:textId="23DB193C" w:rsidR="00E16FD1" w:rsidRPr="00A510DA" w:rsidDel="00E16FD1" w:rsidRDefault="00E16FD1" w:rsidP="00E16FD1">
      <w:pPr>
        <w:pStyle w:val="TH"/>
        <w:rPr>
          <w:del w:id="302" w:author="Ericsson" w:date="2023-04-28T13:46:00Z"/>
          <w:rFonts w:cs="Arial"/>
        </w:rPr>
      </w:pPr>
      <w:del w:id="303" w:author="Ericsson" w:date="2023-04-28T13:46:00Z">
        <w:r w:rsidRPr="00A510DA" w:rsidDel="00E16FD1">
          <w:rPr>
            <w:rFonts w:cs="Arial"/>
          </w:rPr>
          <w:delText>Table 7.6.3.2-1: Main Behaviour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E16FD1" w:rsidRPr="00A510DA" w:rsidDel="00E16FD1" w14:paraId="2F2AF1A9" w14:textId="2BCF5A2B" w:rsidTr="00976D8D">
        <w:trPr>
          <w:gridAfter w:val="1"/>
          <w:wAfter w:w="113" w:type="dxa"/>
          <w:jc w:val="center"/>
          <w:del w:id="304" w:author="Ericsson" w:date="2023-04-28T13:46:00Z"/>
        </w:trPr>
        <w:tc>
          <w:tcPr>
            <w:tcW w:w="567" w:type="dxa"/>
            <w:gridSpan w:val="2"/>
            <w:tcBorders>
              <w:bottom w:val="nil"/>
            </w:tcBorders>
          </w:tcPr>
          <w:p w14:paraId="3CFA2FCC" w14:textId="3B18ED53" w:rsidR="00E16FD1" w:rsidRPr="00A510DA" w:rsidDel="00E16FD1" w:rsidRDefault="00E16FD1" w:rsidP="00976D8D">
            <w:pPr>
              <w:pStyle w:val="TAH"/>
              <w:ind w:left="400" w:hanging="400"/>
              <w:rPr>
                <w:del w:id="305" w:author="Ericsson" w:date="2023-04-28T13:46:00Z"/>
              </w:rPr>
            </w:pPr>
            <w:del w:id="306" w:author="Ericsson" w:date="2023-04-28T13:46:00Z">
              <w:r w:rsidRPr="00A510DA" w:rsidDel="00E16FD1">
                <w:delText>St</w:delText>
              </w:r>
            </w:del>
          </w:p>
        </w:tc>
        <w:tc>
          <w:tcPr>
            <w:tcW w:w="3968" w:type="dxa"/>
            <w:gridSpan w:val="2"/>
          </w:tcPr>
          <w:p w14:paraId="65088C0F" w14:textId="541703B4" w:rsidR="00E16FD1" w:rsidRPr="00A510DA" w:rsidDel="00E16FD1" w:rsidRDefault="00E16FD1" w:rsidP="00976D8D">
            <w:pPr>
              <w:pStyle w:val="TAH"/>
              <w:ind w:left="400" w:hanging="400"/>
              <w:rPr>
                <w:del w:id="307" w:author="Ericsson" w:date="2023-04-28T13:46:00Z"/>
              </w:rPr>
            </w:pPr>
            <w:del w:id="308" w:author="Ericsson" w:date="2023-04-28T13:46:00Z">
              <w:r w:rsidRPr="00A510DA" w:rsidDel="00E16FD1">
                <w:delText>Procedure</w:delText>
              </w:r>
            </w:del>
          </w:p>
        </w:tc>
        <w:tc>
          <w:tcPr>
            <w:tcW w:w="3684" w:type="dxa"/>
            <w:gridSpan w:val="4"/>
          </w:tcPr>
          <w:p w14:paraId="13F20B52" w14:textId="24A5CE66" w:rsidR="00E16FD1" w:rsidRPr="00A510DA" w:rsidDel="00E16FD1" w:rsidRDefault="00E16FD1" w:rsidP="00976D8D">
            <w:pPr>
              <w:pStyle w:val="TAH"/>
              <w:ind w:left="400" w:hanging="400"/>
              <w:rPr>
                <w:del w:id="309" w:author="Ericsson" w:date="2023-04-28T13:46:00Z"/>
              </w:rPr>
            </w:pPr>
            <w:del w:id="310" w:author="Ericsson" w:date="2023-04-28T13:46:00Z">
              <w:r w:rsidRPr="00A510DA" w:rsidDel="00E16FD1">
                <w:delText>Message Sequence</w:delText>
              </w:r>
            </w:del>
          </w:p>
        </w:tc>
        <w:tc>
          <w:tcPr>
            <w:tcW w:w="567" w:type="dxa"/>
            <w:gridSpan w:val="2"/>
            <w:tcBorders>
              <w:bottom w:val="nil"/>
            </w:tcBorders>
          </w:tcPr>
          <w:p w14:paraId="47A90388" w14:textId="7DC773C3" w:rsidR="00E16FD1" w:rsidRPr="00A510DA" w:rsidDel="00E16FD1" w:rsidRDefault="00E16FD1" w:rsidP="00976D8D">
            <w:pPr>
              <w:pStyle w:val="TAH"/>
              <w:rPr>
                <w:del w:id="311" w:author="Ericsson" w:date="2023-04-28T13:46:00Z"/>
              </w:rPr>
            </w:pPr>
            <w:del w:id="312" w:author="Ericsson" w:date="2023-04-28T13:46:00Z">
              <w:r w:rsidRPr="00A510DA" w:rsidDel="00E16FD1">
                <w:delText>TP</w:delText>
              </w:r>
            </w:del>
          </w:p>
        </w:tc>
        <w:tc>
          <w:tcPr>
            <w:tcW w:w="850" w:type="dxa"/>
            <w:gridSpan w:val="2"/>
            <w:tcBorders>
              <w:bottom w:val="nil"/>
            </w:tcBorders>
          </w:tcPr>
          <w:p w14:paraId="39F961D5" w14:textId="0DD126EF" w:rsidR="00E16FD1" w:rsidRPr="00A510DA" w:rsidDel="00E16FD1" w:rsidRDefault="00E16FD1" w:rsidP="00976D8D">
            <w:pPr>
              <w:pStyle w:val="TAH"/>
              <w:rPr>
                <w:del w:id="313" w:author="Ericsson" w:date="2023-04-28T13:46:00Z"/>
              </w:rPr>
            </w:pPr>
            <w:del w:id="314" w:author="Ericsson" w:date="2023-04-28T13:46:00Z">
              <w:r w:rsidRPr="00A510DA" w:rsidDel="00E16FD1">
                <w:delText>Verdict</w:delText>
              </w:r>
            </w:del>
          </w:p>
        </w:tc>
      </w:tr>
      <w:tr w:rsidR="00E16FD1" w:rsidRPr="00A510DA" w:rsidDel="00E16FD1" w14:paraId="222B2FC7" w14:textId="17771457" w:rsidTr="00976D8D">
        <w:trPr>
          <w:gridAfter w:val="1"/>
          <w:wAfter w:w="113" w:type="dxa"/>
          <w:jc w:val="center"/>
          <w:del w:id="315" w:author="Ericsson" w:date="2023-04-28T13:46:00Z"/>
        </w:trPr>
        <w:tc>
          <w:tcPr>
            <w:tcW w:w="567" w:type="dxa"/>
            <w:gridSpan w:val="2"/>
            <w:tcBorders>
              <w:top w:val="nil"/>
            </w:tcBorders>
          </w:tcPr>
          <w:p w14:paraId="1D85AC99" w14:textId="4CC2F811" w:rsidR="00E16FD1" w:rsidRPr="00A510DA" w:rsidDel="00E16FD1" w:rsidRDefault="00E16FD1" w:rsidP="00976D8D">
            <w:pPr>
              <w:pStyle w:val="TAH"/>
              <w:rPr>
                <w:del w:id="316" w:author="Ericsson" w:date="2023-04-28T13:46:00Z"/>
              </w:rPr>
            </w:pPr>
          </w:p>
        </w:tc>
        <w:tc>
          <w:tcPr>
            <w:tcW w:w="3968" w:type="dxa"/>
            <w:gridSpan w:val="2"/>
          </w:tcPr>
          <w:p w14:paraId="2C3B3902" w14:textId="6EB372D9" w:rsidR="00E16FD1" w:rsidRPr="00A510DA" w:rsidDel="00E16FD1" w:rsidRDefault="00E16FD1" w:rsidP="00976D8D">
            <w:pPr>
              <w:pStyle w:val="TAH"/>
              <w:rPr>
                <w:del w:id="317" w:author="Ericsson" w:date="2023-04-28T13:46:00Z"/>
              </w:rPr>
            </w:pPr>
          </w:p>
        </w:tc>
        <w:tc>
          <w:tcPr>
            <w:tcW w:w="708" w:type="dxa"/>
            <w:gridSpan w:val="2"/>
          </w:tcPr>
          <w:p w14:paraId="7706C9E1" w14:textId="2ECBD062" w:rsidR="00E16FD1" w:rsidRPr="00A510DA" w:rsidDel="00E16FD1" w:rsidRDefault="00E16FD1" w:rsidP="00976D8D">
            <w:pPr>
              <w:pStyle w:val="TAH"/>
              <w:rPr>
                <w:del w:id="318" w:author="Ericsson" w:date="2023-04-28T13:46:00Z"/>
              </w:rPr>
            </w:pPr>
            <w:del w:id="319" w:author="Ericsson" w:date="2023-04-28T13:46:00Z">
              <w:r w:rsidRPr="00A510DA" w:rsidDel="00E16FD1">
                <w:delText>U - S</w:delText>
              </w:r>
            </w:del>
          </w:p>
        </w:tc>
        <w:tc>
          <w:tcPr>
            <w:tcW w:w="2976" w:type="dxa"/>
            <w:gridSpan w:val="2"/>
          </w:tcPr>
          <w:p w14:paraId="5A7BB9DE" w14:textId="6DBDBBBE" w:rsidR="00E16FD1" w:rsidRPr="00A510DA" w:rsidDel="00E16FD1" w:rsidRDefault="00E16FD1" w:rsidP="00976D8D">
            <w:pPr>
              <w:pStyle w:val="TAH"/>
              <w:rPr>
                <w:del w:id="320" w:author="Ericsson" w:date="2023-04-28T13:46:00Z"/>
              </w:rPr>
            </w:pPr>
            <w:del w:id="321" w:author="Ericsson" w:date="2023-04-28T13:46:00Z">
              <w:r w:rsidRPr="00A510DA" w:rsidDel="00E16FD1">
                <w:delText>Message</w:delText>
              </w:r>
            </w:del>
          </w:p>
        </w:tc>
        <w:tc>
          <w:tcPr>
            <w:tcW w:w="567" w:type="dxa"/>
            <w:gridSpan w:val="2"/>
            <w:tcBorders>
              <w:top w:val="nil"/>
            </w:tcBorders>
          </w:tcPr>
          <w:p w14:paraId="579660AC" w14:textId="22D857BE" w:rsidR="00E16FD1" w:rsidRPr="00A510DA" w:rsidDel="00E16FD1" w:rsidRDefault="00E16FD1" w:rsidP="00976D8D">
            <w:pPr>
              <w:pStyle w:val="TAH"/>
              <w:rPr>
                <w:del w:id="322" w:author="Ericsson" w:date="2023-04-28T13:46:00Z"/>
              </w:rPr>
            </w:pPr>
          </w:p>
        </w:tc>
        <w:tc>
          <w:tcPr>
            <w:tcW w:w="850" w:type="dxa"/>
            <w:gridSpan w:val="2"/>
            <w:tcBorders>
              <w:top w:val="nil"/>
            </w:tcBorders>
          </w:tcPr>
          <w:p w14:paraId="3F079D52" w14:textId="60AAE744" w:rsidR="00E16FD1" w:rsidRPr="00A510DA" w:rsidDel="00E16FD1" w:rsidRDefault="00E16FD1" w:rsidP="00976D8D">
            <w:pPr>
              <w:pStyle w:val="TAH"/>
              <w:rPr>
                <w:del w:id="323" w:author="Ericsson" w:date="2023-04-28T13:46:00Z"/>
              </w:rPr>
            </w:pPr>
          </w:p>
        </w:tc>
      </w:tr>
      <w:tr w:rsidR="00E16FD1" w:rsidRPr="00A510DA" w:rsidDel="00E16FD1" w14:paraId="6AF69B9F" w14:textId="03E17FE3" w:rsidTr="00976D8D">
        <w:trPr>
          <w:gridAfter w:val="1"/>
          <w:wAfter w:w="113" w:type="dxa"/>
          <w:jc w:val="center"/>
          <w:del w:id="324" w:author="Ericsson" w:date="2023-04-28T13:46:00Z"/>
        </w:trPr>
        <w:tc>
          <w:tcPr>
            <w:tcW w:w="567" w:type="dxa"/>
            <w:gridSpan w:val="2"/>
          </w:tcPr>
          <w:p w14:paraId="6DD4A8BA" w14:textId="0A43F714" w:rsidR="00E16FD1" w:rsidRPr="00A510DA" w:rsidDel="00E16FD1" w:rsidRDefault="00E16FD1" w:rsidP="00976D8D">
            <w:pPr>
              <w:pStyle w:val="TAC"/>
              <w:rPr>
                <w:del w:id="325" w:author="Ericsson" w:date="2023-04-28T13:46:00Z"/>
                <w:lang w:eastAsia="zh-CN"/>
              </w:rPr>
            </w:pPr>
            <w:del w:id="326" w:author="Ericsson" w:date="2023-04-28T13:46:00Z">
              <w:r w:rsidRPr="00A510DA" w:rsidDel="00E16FD1">
                <w:rPr>
                  <w:lang w:eastAsia="zh-CN"/>
                </w:rPr>
                <w:delText>0A-0H</w:delText>
              </w:r>
            </w:del>
          </w:p>
        </w:tc>
        <w:tc>
          <w:tcPr>
            <w:tcW w:w="3968" w:type="dxa"/>
            <w:gridSpan w:val="2"/>
          </w:tcPr>
          <w:p w14:paraId="1259D3B2" w14:textId="5E76C562" w:rsidR="00E16FD1" w:rsidRPr="00A510DA" w:rsidDel="00E16FD1" w:rsidRDefault="00E16FD1" w:rsidP="00976D8D">
            <w:pPr>
              <w:pStyle w:val="TAL"/>
              <w:rPr>
                <w:del w:id="327" w:author="Ericsson" w:date="2023-04-28T13:46:00Z"/>
              </w:rPr>
            </w:pPr>
            <w:del w:id="328" w:author="Ericsson" w:date="2023-04-28T13:46:00Z">
              <w:r w:rsidRPr="00A510DA" w:rsidDel="00E16FD1">
                <w:delText>Steps 1-8 of generic procedure specified in Table 4.9.16.2.2-1 of TS 38.508-1 [21] are performed.</w:delText>
              </w:r>
            </w:del>
          </w:p>
        </w:tc>
        <w:tc>
          <w:tcPr>
            <w:tcW w:w="708" w:type="dxa"/>
            <w:gridSpan w:val="2"/>
          </w:tcPr>
          <w:p w14:paraId="1B1B0B57" w14:textId="63AFA9FC" w:rsidR="00E16FD1" w:rsidRPr="00A510DA" w:rsidDel="00E16FD1" w:rsidRDefault="00E16FD1" w:rsidP="00976D8D">
            <w:pPr>
              <w:pStyle w:val="TAC"/>
              <w:rPr>
                <w:del w:id="329" w:author="Ericsson" w:date="2023-04-28T13:46:00Z"/>
                <w:lang w:eastAsia="zh-CN"/>
              </w:rPr>
            </w:pPr>
            <w:del w:id="330" w:author="Ericsson" w:date="2023-04-28T13:46:00Z">
              <w:r w:rsidRPr="00A510DA" w:rsidDel="00E16FD1">
                <w:rPr>
                  <w:lang w:eastAsia="zh-CN"/>
                </w:rPr>
                <w:delText>-</w:delText>
              </w:r>
            </w:del>
          </w:p>
        </w:tc>
        <w:tc>
          <w:tcPr>
            <w:tcW w:w="2976" w:type="dxa"/>
            <w:gridSpan w:val="2"/>
          </w:tcPr>
          <w:p w14:paraId="778EBA81" w14:textId="0C5AB7AF" w:rsidR="00E16FD1" w:rsidRPr="00A510DA" w:rsidDel="00E16FD1" w:rsidRDefault="00E16FD1" w:rsidP="00976D8D">
            <w:pPr>
              <w:pStyle w:val="TAL"/>
              <w:rPr>
                <w:del w:id="331" w:author="Ericsson" w:date="2023-04-28T13:46:00Z"/>
                <w:rFonts w:eastAsia="MS Gothic"/>
              </w:rPr>
            </w:pPr>
            <w:del w:id="332" w:author="Ericsson" w:date="2023-04-28T13:46:00Z">
              <w:r w:rsidRPr="00A510DA" w:rsidDel="00E16FD1">
                <w:rPr>
                  <w:lang w:eastAsia="zh-CN"/>
                </w:rPr>
                <w:delText>-</w:delText>
              </w:r>
            </w:del>
          </w:p>
        </w:tc>
        <w:tc>
          <w:tcPr>
            <w:tcW w:w="567" w:type="dxa"/>
            <w:gridSpan w:val="2"/>
          </w:tcPr>
          <w:p w14:paraId="3995E604" w14:textId="7314BF25" w:rsidR="00E16FD1" w:rsidRPr="00A510DA" w:rsidDel="00E16FD1" w:rsidRDefault="00E16FD1" w:rsidP="00976D8D">
            <w:pPr>
              <w:pStyle w:val="TAC"/>
              <w:rPr>
                <w:del w:id="333" w:author="Ericsson" w:date="2023-04-28T13:46:00Z"/>
                <w:lang w:eastAsia="zh-CN"/>
              </w:rPr>
            </w:pPr>
            <w:del w:id="334" w:author="Ericsson" w:date="2023-04-28T13:46:00Z">
              <w:r w:rsidRPr="00A510DA" w:rsidDel="00E16FD1">
                <w:rPr>
                  <w:lang w:eastAsia="zh-CN"/>
                </w:rPr>
                <w:delText>-</w:delText>
              </w:r>
            </w:del>
          </w:p>
        </w:tc>
        <w:tc>
          <w:tcPr>
            <w:tcW w:w="850" w:type="dxa"/>
            <w:gridSpan w:val="2"/>
          </w:tcPr>
          <w:p w14:paraId="46A60ABC" w14:textId="5C4FFE74" w:rsidR="00E16FD1" w:rsidRPr="00A510DA" w:rsidDel="00E16FD1" w:rsidRDefault="00E16FD1" w:rsidP="00976D8D">
            <w:pPr>
              <w:pStyle w:val="TAC"/>
              <w:rPr>
                <w:del w:id="335" w:author="Ericsson" w:date="2023-04-28T13:46:00Z"/>
                <w:lang w:eastAsia="zh-CN"/>
              </w:rPr>
            </w:pPr>
            <w:del w:id="336" w:author="Ericsson" w:date="2023-04-28T13:46:00Z">
              <w:r w:rsidRPr="00A510DA" w:rsidDel="00E16FD1">
                <w:rPr>
                  <w:lang w:eastAsia="zh-CN"/>
                </w:rPr>
                <w:delText>-</w:delText>
              </w:r>
            </w:del>
          </w:p>
        </w:tc>
      </w:tr>
      <w:tr w:rsidR="00E16FD1" w:rsidRPr="00A510DA" w:rsidDel="00E16FD1" w14:paraId="3BBB3A1A" w14:textId="3D7D6518" w:rsidTr="00976D8D">
        <w:trPr>
          <w:gridAfter w:val="1"/>
          <w:wAfter w:w="113" w:type="dxa"/>
          <w:jc w:val="center"/>
          <w:del w:id="337" w:author="Ericsson" w:date="2023-04-28T13:46:00Z"/>
        </w:trPr>
        <w:tc>
          <w:tcPr>
            <w:tcW w:w="567" w:type="dxa"/>
            <w:gridSpan w:val="2"/>
          </w:tcPr>
          <w:p w14:paraId="11BD0DFD" w14:textId="306B5503" w:rsidR="00E16FD1" w:rsidRPr="00A510DA" w:rsidDel="00E16FD1" w:rsidRDefault="00E16FD1" w:rsidP="00976D8D">
            <w:pPr>
              <w:pStyle w:val="TAC"/>
              <w:rPr>
                <w:del w:id="338" w:author="Ericsson" w:date="2023-04-28T13:46:00Z"/>
              </w:rPr>
            </w:pPr>
            <w:del w:id="339" w:author="Ericsson" w:date="2023-04-28T13:46:00Z">
              <w:r w:rsidRPr="00A510DA" w:rsidDel="00E16FD1">
                <w:delText>1</w:delText>
              </w:r>
            </w:del>
          </w:p>
        </w:tc>
        <w:tc>
          <w:tcPr>
            <w:tcW w:w="3968" w:type="dxa"/>
            <w:gridSpan w:val="2"/>
          </w:tcPr>
          <w:p w14:paraId="1CCE53B1" w14:textId="43F63985" w:rsidR="00E16FD1" w:rsidRPr="00A510DA" w:rsidDel="00E16FD1" w:rsidRDefault="00E16FD1" w:rsidP="00976D8D">
            <w:pPr>
              <w:pStyle w:val="TAL"/>
              <w:rPr>
                <w:del w:id="340" w:author="Ericsson" w:date="2023-04-28T13:46:00Z"/>
                <w:rFonts w:eastAsia="MS Gothic"/>
              </w:rPr>
            </w:pPr>
            <w:del w:id="341" w:author="Ericsson" w:date="2023-04-28T13:46:00Z">
              <w:r w:rsidRPr="00A510DA" w:rsidDel="00E16FD1">
                <w:delText>SS sends INVITE for voice call</w:delText>
              </w:r>
              <w:r w:rsidRPr="00A510DA" w:rsidDel="00E16FD1">
                <w:br/>
                <w:delText>(Step 1 of Annex A.5.1) happens</w:delText>
              </w:r>
            </w:del>
          </w:p>
        </w:tc>
        <w:tc>
          <w:tcPr>
            <w:tcW w:w="708" w:type="dxa"/>
            <w:gridSpan w:val="2"/>
          </w:tcPr>
          <w:p w14:paraId="326D6A4B" w14:textId="7C7B3713" w:rsidR="00E16FD1" w:rsidRPr="00A510DA" w:rsidDel="00E16FD1" w:rsidRDefault="00E16FD1" w:rsidP="00976D8D">
            <w:pPr>
              <w:pStyle w:val="TAC"/>
              <w:rPr>
                <w:del w:id="342" w:author="Ericsson" w:date="2023-04-28T13:46:00Z"/>
                <w:rFonts w:eastAsia="MS Gothic"/>
              </w:rPr>
            </w:pPr>
            <w:del w:id="343" w:author="Ericsson" w:date="2023-04-28T13:46:00Z">
              <w:r w:rsidRPr="00A510DA" w:rsidDel="00E16FD1">
                <w:rPr>
                  <w:lang w:eastAsia="zh-CN"/>
                </w:rPr>
                <w:delText>&lt;--</w:delText>
              </w:r>
            </w:del>
          </w:p>
        </w:tc>
        <w:tc>
          <w:tcPr>
            <w:tcW w:w="2976" w:type="dxa"/>
            <w:gridSpan w:val="2"/>
          </w:tcPr>
          <w:p w14:paraId="2A93938B" w14:textId="063F8EB2" w:rsidR="00E16FD1" w:rsidRPr="00A510DA" w:rsidDel="00E16FD1" w:rsidRDefault="00E16FD1" w:rsidP="00976D8D">
            <w:pPr>
              <w:pStyle w:val="TAL"/>
              <w:rPr>
                <w:del w:id="344" w:author="Ericsson" w:date="2023-04-28T13:46:00Z"/>
                <w:rFonts w:eastAsia="MS Gothic"/>
              </w:rPr>
            </w:pPr>
            <w:del w:id="345" w:author="Ericsson" w:date="2023-04-28T13:46:00Z">
              <w:r w:rsidRPr="00A510DA" w:rsidDel="00E16FD1">
                <w:rPr>
                  <w:rFonts w:eastAsia="MS Gothic"/>
                </w:rPr>
                <w:delText>INVITE</w:delText>
              </w:r>
            </w:del>
          </w:p>
        </w:tc>
        <w:tc>
          <w:tcPr>
            <w:tcW w:w="567" w:type="dxa"/>
            <w:gridSpan w:val="2"/>
          </w:tcPr>
          <w:p w14:paraId="7A8FFC3B" w14:textId="1784A76F" w:rsidR="00E16FD1" w:rsidRPr="00A510DA" w:rsidDel="00E16FD1" w:rsidRDefault="00E16FD1" w:rsidP="00976D8D">
            <w:pPr>
              <w:pStyle w:val="TAC"/>
              <w:rPr>
                <w:del w:id="346" w:author="Ericsson" w:date="2023-04-28T13:46:00Z"/>
                <w:lang w:eastAsia="zh-CN"/>
              </w:rPr>
            </w:pPr>
            <w:del w:id="347" w:author="Ericsson" w:date="2023-04-28T13:46:00Z">
              <w:r w:rsidRPr="00A510DA" w:rsidDel="00E16FD1">
                <w:rPr>
                  <w:lang w:eastAsia="zh-CN"/>
                </w:rPr>
                <w:delText>-</w:delText>
              </w:r>
            </w:del>
          </w:p>
        </w:tc>
        <w:tc>
          <w:tcPr>
            <w:tcW w:w="850" w:type="dxa"/>
            <w:gridSpan w:val="2"/>
          </w:tcPr>
          <w:p w14:paraId="00CC613E" w14:textId="4E736F30" w:rsidR="00E16FD1" w:rsidRPr="00A510DA" w:rsidDel="00E16FD1" w:rsidRDefault="00E16FD1" w:rsidP="00976D8D">
            <w:pPr>
              <w:pStyle w:val="TAC"/>
              <w:rPr>
                <w:del w:id="348" w:author="Ericsson" w:date="2023-04-28T13:46:00Z"/>
                <w:lang w:eastAsia="zh-CN"/>
              </w:rPr>
            </w:pPr>
            <w:del w:id="349" w:author="Ericsson" w:date="2023-04-28T13:46:00Z">
              <w:r w:rsidRPr="00A510DA" w:rsidDel="00E16FD1">
                <w:rPr>
                  <w:lang w:eastAsia="zh-CN"/>
                </w:rPr>
                <w:delText>-</w:delText>
              </w:r>
            </w:del>
          </w:p>
        </w:tc>
      </w:tr>
      <w:tr w:rsidR="00E16FD1" w:rsidRPr="00A510DA" w:rsidDel="00E16FD1" w14:paraId="47E2E604" w14:textId="05FFF117" w:rsidTr="00976D8D">
        <w:trPr>
          <w:gridAfter w:val="1"/>
          <w:wAfter w:w="113" w:type="dxa"/>
          <w:jc w:val="center"/>
          <w:del w:id="350" w:author="Ericsson" w:date="2023-04-28T13:46:00Z"/>
        </w:trPr>
        <w:tc>
          <w:tcPr>
            <w:tcW w:w="567" w:type="dxa"/>
            <w:gridSpan w:val="2"/>
          </w:tcPr>
          <w:p w14:paraId="18B0C23A" w14:textId="18DEA1AC" w:rsidR="00E16FD1" w:rsidRPr="00A510DA" w:rsidDel="00E16FD1" w:rsidRDefault="00E16FD1" w:rsidP="00976D8D">
            <w:pPr>
              <w:pStyle w:val="TAC"/>
              <w:rPr>
                <w:del w:id="351" w:author="Ericsson" w:date="2023-04-28T13:46:00Z"/>
                <w:lang w:eastAsia="zh-CN"/>
              </w:rPr>
            </w:pPr>
            <w:del w:id="352" w:author="Ericsson" w:date="2023-04-28T13:46:00Z">
              <w:r w:rsidRPr="00A510DA" w:rsidDel="00E16FD1">
                <w:rPr>
                  <w:lang w:eastAsia="zh-CN"/>
                </w:rPr>
                <w:delText>2</w:delText>
              </w:r>
            </w:del>
          </w:p>
        </w:tc>
        <w:tc>
          <w:tcPr>
            <w:tcW w:w="3968" w:type="dxa"/>
            <w:gridSpan w:val="2"/>
          </w:tcPr>
          <w:p w14:paraId="5017F4A6" w14:textId="46634A3B" w:rsidR="00E16FD1" w:rsidRPr="00A510DA" w:rsidDel="00E16FD1" w:rsidRDefault="00E16FD1" w:rsidP="00976D8D">
            <w:pPr>
              <w:pStyle w:val="TAL"/>
              <w:rPr>
                <w:del w:id="353" w:author="Ericsson" w:date="2023-04-28T13:46:00Z"/>
                <w:rFonts w:eastAsia="MS Gothic"/>
              </w:rPr>
            </w:pPr>
            <w:del w:id="354" w:author="Ericsson" w:date="2023-04-28T13:46:00Z">
              <w:r w:rsidRPr="00A510DA" w:rsidDel="00E16FD1">
                <w:delText>UE may send 100 Trying response</w:delText>
              </w:r>
              <w:r w:rsidRPr="00A510DA" w:rsidDel="00E16FD1">
                <w:br/>
                <w:delText>(Step 2 of Annex A.5.1) happens</w:delText>
              </w:r>
            </w:del>
          </w:p>
        </w:tc>
        <w:tc>
          <w:tcPr>
            <w:tcW w:w="708" w:type="dxa"/>
            <w:gridSpan w:val="2"/>
          </w:tcPr>
          <w:p w14:paraId="42116C61" w14:textId="74BE349A" w:rsidR="00E16FD1" w:rsidRPr="00A510DA" w:rsidDel="00E16FD1" w:rsidRDefault="00E16FD1" w:rsidP="00976D8D">
            <w:pPr>
              <w:pStyle w:val="TAC"/>
              <w:rPr>
                <w:del w:id="355" w:author="Ericsson" w:date="2023-04-28T13:46:00Z"/>
                <w:rFonts w:eastAsia="MS Gothic"/>
              </w:rPr>
            </w:pPr>
            <w:del w:id="356" w:author="Ericsson" w:date="2023-04-28T13:46:00Z">
              <w:r w:rsidRPr="00A510DA" w:rsidDel="00E16FD1">
                <w:delText>--&gt;</w:delText>
              </w:r>
            </w:del>
          </w:p>
        </w:tc>
        <w:tc>
          <w:tcPr>
            <w:tcW w:w="2976" w:type="dxa"/>
            <w:gridSpan w:val="2"/>
          </w:tcPr>
          <w:p w14:paraId="3177AA8B" w14:textId="34D4F07C" w:rsidR="00E16FD1" w:rsidRPr="00A510DA" w:rsidDel="00E16FD1" w:rsidRDefault="00E16FD1" w:rsidP="00976D8D">
            <w:pPr>
              <w:pStyle w:val="TAL"/>
              <w:rPr>
                <w:del w:id="357" w:author="Ericsson" w:date="2023-04-28T13:46:00Z"/>
                <w:rFonts w:eastAsia="MS Gothic"/>
              </w:rPr>
            </w:pPr>
            <w:del w:id="358" w:author="Ericsson" w:date="2023-04-28T13:46:00Z">
              <w:r w:rsidRPr="00A510DA" w:rsidDel="00E16FD1">
                <w:rPr>
                  <w:rFonts w:eastAsia="MS Gothic"/>
                </w:rPr>
                <w:delText>100 Trying</w:delText>
              </w:r>
            </w:del>
          </w:p>
        </w:tc>
        <w:tc>
          <w:tcPr>
            <w:tcW w:w="567" w:type="dxa"/>
            <w:gridSpan w:val="2"/>
          </w:tcPr>
          <w:p w14:paraId="56D66026" w14:textId="5F7C6593" w:rsidR="00E16FD1" w:rsidRPr="00A510DA" w:rsidDel="00E16FD1" w:rsidRDefault="00E16FD1" w:rsidP="00976D8D">
            <w:pPr>
              <w:pStyle w:val="TAC"/>
              <w:rPr>
                <w:del w:id="359" w:author="Ericsson" w:date="2023-04-28T13:46:00Z"/>
                <w:lang w:eastAsia="zh-CN"/>
              </w:rPr>
            </w:pPr>
            <w:del w:id="360" w:author="Ericsson" w:date="2023-04-28T13:46:00Z">
              <w:r w:rsidRPr="00A510DA" w:rsidDel="00E16FD1">
                <w:rPr>
                  <w:lang w:eastAsia="zh-CN"/>
                </w:rPr>
                <w:delText>-</w:delText>
              </w:r>
            </w:del>
          </w:p>
        </w:tc>
        <w:tc>
          <w:tcPr>
            <w:tcW w:w="850" w:type="dxa"/>
            <w:gridSpan w:val="2"/>
          </w:tcPr>
          <w:p w14:paraId="793380D8" w14:textId="5329CF3B" w:rsidR="00E16FD1" w:rsidRPr="00A510DA" w:rsidDel="00E16FD1" w:rsidRDefault="00E16FD1" w:rsidP="00976D8D">
            <w:pPr>
              <w:pStyle w:val="TAC"/>
              <w:rPr>
                <w:del w:id="361" w:author="Ericsson" w:date="2023-04-28T13:46:00Z"/>
                <w:lang w:eastAsia="zh-CN"/>
              </w:rPr>
            </w:pPr>
            <w:del w:id="362" w:author="Ericsson" w:date="2023-04-28T13:46:00Z">
              <w:r w:rsidRPr="00A510DA" w:rsidDel="00E16FD1">
                <w:rPr>
                  <w:lang w:eastAsia="zh-CN"/>
                </w:rPr>
                <w:delText>-</w:delText>
              </w:r>
            </w:del>
          </w:p>
        </w:tc>
      </w:tr>
      <w:tr w:rsidR="00E16FD1" w:rsidRPr="00A510DA" w:rsidDel="00E16FD1" w14:paraId="5EAA8814" w14:textId="57C10A88" w:rsidTr="00976D8D">
        <w:trPr>
          <w:gridAfter w:val="1"/>
          <w:wAfter w:w="113" w:type="dxa"/>
          <w:jc w:val="center"/>
          <w:del w:id="363" w:author="Ericsson" w:date="2023-04-28T13:46:00Z"/>
        </w:trPr>
        <w:tc>
          <w:tcPr>
            <w:tcW w:w="567" w:type="dxa"/>
            <w:gridSpan w:val="2"/>
          </w:tcPr>
          <w:p w14:paraId="669EF18E" w14:textId="4E893123" w:rsidR="00E16FD1" w:rsidRPr="00A510DA" w:rsidDel="00E16FD1" w:rsidRDefault="00E16FD1" w:rsidP="00976D8D">
            <w:pPr>
              <w:pStyle w:val="TAC"/>
              <w:rPr>
                <w:del w:id="364" w:author="Ericsson" w:date="2023-04-28T13:46:00Z"/>
                <w:lang w:eastAsia="zh-CN"/>
              </w:rPr>
            </w:pPr>
            <w:del w:id="365" w:author="Ericsson" w:date="2023-04-28T13:46:00Z">
              <w:r w:rsidRPr="00A510DA" w:rsidDel="00E16FD1">
                <w:rPr>
                  <w:lang w:eastAsia="zh-CN"/>
                </w:rPr>
                <w:delText>3</w:delText>
              </w:r>
            </w:del>
          </w:p>
        </w:tc>
        <w:tc>
          <w:tcPr>
            <w:tcW w:w="3968" w:type="dxa"/>
            <w:gridSpan w:val="2"/>
          </w:tcPr>
          <w:p w14:paraId="7AA5C713" w14:textId="42839BE1" w:rsidR="00E16FD1" w:rsidRPr="00A510DA" w:rsidDel="00E16FD1" w:rsidRDefault="00E16FD1" w:rsidP="00976D8D">
            <w:pPr>
              <w:pStyle w:val="TAL"/>
              <w:rPr>
                <w:del w:id="366" w:author="Ericsson" w:date="2023-04-28T13:46:00Z"/>
                <w:rFonts w:eastAsia="MS Gothic"/>
              </w:rPr>
            </w:pPr>
            <w:del w:id="367" w:author="Ericsson" w:date="2023-04-28T13:46:00Z">
              <w:r w:rsidRPr="00A510DA" w:rsidDel="00E16FD1">
                <w:delText>UE sends 183 Session Progress response</w:delText>
              </w:r>
              <w:r w:rsidRPr="00A510DA" w:rsidDel="00E16FD1">
                <w:br/>
                <w:delText>(Step 3 of Annex A.5.1)</w:delText>
              </w:r>
            </w:del>
          </w:p>
        </w:tc>
        <w:tc>
          <w:tcPr>
            <w:tcW w:w="708" w:type="dxa"/>
            <w:gridSpan w:val="2"/>
          </w:tcPr>
          <w:p w14:paraId="44D312B9" w14:textId="6DC74EE2" w:rsidR="00E16FD1" w:rsidRPr="00A510DA" w:rsidDel="00E16FD1" w:rsidRDefault="00E16FD1" w:rsidP="00976D8D">
            <w:pPr>
              <w:pStyle w:val="TAC"/>
              <w:rPr>
                <w:del w:id="368" w:author="Ericsson" w:date="2023-04-28T13:46:00Z"/>
                <w:rFonts w:eastAsia="MS Gothic"/>
              </w:rPr>
            </w:pPr>
            <w:del w:id="369" w:author="Ericsson" w:date="2023-04-28T13:46:00Z">
              <w:r w:rsidRPr="00A510DA" w:rsidDel="00E16FD1">
                <w:delText>--&gt;</w:delText>
              </w:r>
            </w:del>
          </w:p>
        </w:tc>
        <w:tc>
          <w:tcPr>
            <w:tcW w:w="2976" w:type="dxa"/>
            <w:gridSpan w:val="2"/>
          </w:tcPr>
          <w:p w14:paraId="70820F8E" w14:textId="73C45884" w:rsidR="00E16FD1" w:rsidRPr="00A510DA" w:rsidDel="00E16FD1" w:rsidRDefault="00E16FD1" w:rsidP="00976D8D">
            <w:pPr>
              <w:pStyle w:val="TAL"/>
              <w:rPr>
                <w:del w:id="370" w:author="Ericsson" w:date="2023-04-28T13:46:00Z"/>
                <w:rFonts w:eastAsia="MS Gothic"/>
              </w:rPr>
            </w:pPr>
            <w:del w:id="371" w:author="Ericsson" w:date="2023-04-28T13:46:00Z">
              <w:r w:rsidRPr="00A510DA" w:rsidDel="00E16FD1">
                <w:rPr>
                  <w:rFonts w:eastAsia="MS Gothic"/>
                </w:rPr>
                <w:delText>183 Session Progress</w:delText>
              </w:r>
            </w:del>
          </w:p>
        </w:tc>
        <w:tc>
          <w:tcPr>
            <w:tcW w:w="567" w:type="dxa"/>
            <w:gridSpan w:val="2"/>
          </w:tcPr>
          <w:p w14:paraId="489BBE4F" w14:textId="562B6BEF" w:rsidR="00E16FD1" w:rsidRPr="00A510DA" w:rsidDel="00E16FD1" w:rsidRDefault="00E16FD1" w:rsidP="00976D8D">
            <w:pPr>
              <w:pStyle w:val="TAC"/>
              <w:rPr>
                <w:del w:id="372" w:author="Ericsson" w:date="2023-04-28T13:46:00Z"/>
                <w:lang w:eastAsia="zh-CN"/>
              </w:rPr>
            </w:pPr>
            <w:del w:id="373" w:author="Ericsson" w:date="2023-04-28T13:46:00Z">
              <w:r w:rsidRPr="00A510DA" w:rsidDel="00E16FD1">
                <w:rPr>
                  <w:lang w:eastAsia="zh-CN"/>
                </w:rPr>
                <w:delText>1</w:delText>
              </w:r>
            </w:del>
          </w:p>
        </w:tc>
        <w:tc>
          <w:tcPr>
            <w:tcW w:w="850" w:type="dxa"/>
            <w:gridSpan w:val="2"/>
          </w:tcPr>
          <w:p w14:paraId="19E0C321" w14:textId="42B29313" w:rsidR="00E16FD1" w:rsidRPr="00A510DA" w:rsidDel="00E16FD1" w:rsidRDefault="00E16FD1" w:rsidP="00976D8D">
            <w:pPr>
              <w:pStyle w:val="TAC"/>
              <w:rPr>
                <w:del w:id="374" w:author="Ericsson" w:date="2023-04-28T13:46:00Z"/>
                <w:lang w:eastAsia="zh-CN"/>
              </w:rPr>
            </w:pPr>
            <w:del w:id="375" w:author="Ericsson" w:date="2023-04-28T13:46:00Z">
              <w:r w:rsidRPr="00A510DA" w:rsidDel="00E16FD1">
                <w:rPr>
                  <w:lang w:eastAsia="zh-CN"/>
                </w:rPr>
                <w:delText>P</w:delText>
              </w:r>
            </w:del>
          </w:p>
        </w:tc>
      </w:tr>
      <w:tr w:rsidR="00E16FD1" w:rsidRPr="00A510DA" w:rsidDel="00E16FD1" w14:paraId="7AA4DF30" w14:textId="4FF64767" w:rsidTr="00976D8D">
        <w:trPr>
          <w:gridAfter w:val="1"/>
          <w:wAfter w:w="113" w:type="dxa"/>
          <w:jc w:val="center"/>
          <w:del w:id="376" w:author="Ericsson" w:date="2023-04-28T13:46:00Z"/>
        </w:trPr>
        <w:tc>
          <w:tcPr>
            <w:tcW w:w="567" w:type="dxa"/>
            <w:gridSpan w:val="2"/>
          </w:tcPr>
          <w:p w14:paraId="4F333EDB" w14:textId="455F1140" w:rsidR="00E16FD1" w:rsidRPr="00A510DA" w:rsidDel="00E16FD1" w:rsidRDefault="00E16FD1" w:rsidP="00976D8D">
            <w:pPr>
              <w:pStyle w:val="TAC"/>
              <w:rPr>
                <w:del w:id="377" w:author="Ericsson" w:date="2023-04-28T13:46:00Z"/>
                <w:lang w:eastAsia="zh-CN"/>
              </w:rPr>
            </w:pPr>
            <w:del w:id="378" w:author="Ericsson" w:date="2023-04-28T13:46:00Z">
              <w:r w:rsidRPr="00A510DA" w:rsidDel="00E16FD1">
                <w:rPr>
                  <w:lang w:eastAsia="zh-CN"/>
                </w:rPr>
                <w:delText>4</w:delText>
              </w:r>
            </w:del>
          </w:p>
        </w:tc>
        <w:tc>
          <w:tcPr>
            <w:tcW w:w="3968" w:type="dxa"/>
            <w:gridSpan w:val="2"/>
          </w:tcPr>
          <w:p w14:paraId="7BFF3E5B" w14:textId="50DA8C72" w:rsidR="00E16FD1" w:rsidRPr="00A510DA" w:rsidDel="00E16FD1" w:rsidRDefault="00E16FD1" w:rsidP="00976D8D">
            <w:pPr>
              <w:pStyle w:val="TAL"/>
              <w:rPr>
                <w:del w:id="379" w:author="Ericsson" w:date="2023-04-28T13:46:00Z"/>
                <w:rFonts w:eastAsia="MS Gothic"/>
              </w:rPr>
            </w:pPr>
            <w:del w:id="380" w:author="Ericsson" w:date="2023-04-28T13:46:00Z">
              <w:r w:rsidRPr="00A510DA" w:rsidDel="00E16FD1">
                <w:delText>SS sends PRACK</w:delText>
              </w:r>
              <w:r w:rsidRPr="00A510DA" w:rsidDel="00E16FD1">
                <w:br/>
                <w:delText>(Step 4 of Annex A.5.1)</w:delText>
              </w:r>
            </w:del>
          </w:p>
        </w:tc>
        <w:tc>
          <w:tcPr>
            <w:tcW w:w="708" w:type="dxa"/>
            <w:gridSpan w:val="2"/>
          </w:tcPr>
          <w:p w14:paraId="0A08315B" w14:textId="2F980BF5" w:rsidR="00E16FD1" w:rsidRPr="00A510DA" w:rsidDel="00E16FD1" w:rsidRDefault="00E16FD1" w:rsidP="00976D8D">
            <w:pPr>
              <w:pStyle w:val="TAC"/>
              <w:rPr>
                <w:del w:id="381" w:author="Ericsson" w:date="2023-04-28T13:46:00Z"/>
                <w:rFonts w:eastAsia="MS Gothic"/>
              </w:rPr>
            </w:pPr>
            <w:del w:id="382" w:author="Ericsson" w:date="2023-04-28T13:46:00Z">
              <w:r w:rsidRPr="00A510DA" w:rsidDel="00E16FD1">
                <w:rPr>
                  <w:lang w:eastAsia="zh-CN"/>
                </w:rPr>
                <w:delText>&lt;--</w:delText>
              </w:r>
            </w:del>
          </w:p>
        </w:tc>
        <w:tc>
          <w:tcPr>
            <w:tcW w:w="2976" w:type="dxa"/>
            <w:gridSpan w:val="2"/>
          </w:tcPr>
          <w:p w14:paraId="775A331E" w14:textId="2B5E9F85" w:rsidR="00E16FD1" w:rsidRPr="00A510DA" w:rsidDel="00E16FD1" w:rsidRDefault="00E16FD1" w:rsidP="00976D8D">
            <w:pPr>
              <w:pStyle w:val="TAL"/>
              <w:rPr>
                <w:del w:id="383" w:author="Ericsson" w:date="2023-04-28T13:46:00Z"/>
                <w:rFonts w:eastAsia="MS Gothic"/>
              </w:rPr>
            </w:pPr>
            <w:del w:id="384" w:author="Ericsson" w:date="2023-04-28T13:46:00Z">
              <w:r w:rsidRPr="00A510DA" w:rsidDel="00E16FD1">
                <w:rPr>
                  <w:rFonts w:eastAsia="MS Gothic"/>
                </w:rPr>
                <w:delText>PRACK</w:delText>
              </w:r>
            </w:del>
          </w:p>
        </w:tc>
        <w:tc>
          <w:tcPr>
            <w:tcW w:w="567" w:type="dxa"/>
            <w:gridSpan w:val="2"/>
          </w:tcPr>
          <w:p w14:paraId="5A67F58A" w14:textId="5D42503C" w:rsidR="00E16FD1" w:rsidRPr="00A510DA" w:rsidDel="00E16FD1" w:rsidRDefault="00E16FD1" w:rsidP="00976D8D">
            <w:pPr>
              <w:pStyle w:val="TAC"/>
              <w:rPr>
                <w:del w:id="385" w:author="Ericsson" w:date="2023-04-28T13:46:00Z"/>
                <w:lang w:eastAsia="zh-CN"/>
              </w:rPr>
            </w:pPr>
            <w:del w:id="386" w:author="Ericsson" w:date="2023-04-28T13:46:00Z">
              <w:r w:rsidRPr="00A510DA" w:rsidDel="00E16FD1">
                <w:rPr>
                  <w:lang w:eastAsia="zh-CN"/>
                </w:rPr>
                <w:delText>-</w:delText>
              </w:r>
            </w:del>
          </w:p>
        </w:tc>
        <w:tc>
          <w:tcPr>
            <w:tcW w:w="850" w:type="dxa"/>
            <w:gridSpan w:val="2"/>
          </w:tcPr>
          <w:p w14:paraId="6143A1D9" w14:textId="12FEB1C3" w:rsidR="00E16FD1" w:rsidRPr="00A510DA" w:rsidDel="00E16FD1" w:rsidRDefault="00E16FD1" w:rsidP="00976D8D">
            <w:pPr>
              <w:pStyle w:val="TAC"/>
              <w:rPr>
                <w:del w:id="387" w:author="Ericsson" w:date="2023-04-28T13:46:00Z"/>
                <w:lang w:eastAsia="zh-CN"/>
              </w:rPr>
            </w:pPr>
            <w:del w:id="388" w:author="Ericsson" w:date="2023-04-28T13:46:00Z">
              <w:r w:rsidRPr="00A510DA" w:rsidDel="00E16FD1">
                <w:rPr>
                  <w:lang w:eastAsia="zh-CN"/>
                </w:rPr>
                <w:delText>-</w:delText>
              </w:r>
            </w:del>
          </w:p>
        </w:tc>
      </w:tr>
      <w:tr w:rsidR="00E16FD1" w:rsidRPr="00A510DA" w:rsidDel="00E16FD1" w14:paraId="3B8748CF" w14:textId="4046B554" w:rsidTr="00976D8D">
        <w:trPr>
          <w:gridAfter w:val="1"/>
          <w:wAfter w:w="113" w:type="dxa"/>
          <w:jc w:val="center"/>
          <w:del w:id="389" w:author="Ericsson" w:date="2023-04-28T13:46:00Z"/>
        </w:trPr>
        <w:tc>
          <w:tcPr>
            <w:tcW w:w="567" w:type="dxa"/>
            <w:gridSpan w:val="2"/>
          </w:tcPr>
          <w:p w14:paraId="22134114" w14:textId="3A9D1DEB" w:rsidR="00E16FD1" w:rsidRPr="00A510DA" w:rsidDel="00E16FD1" w:rsidRDefault="00E16FD1" w:rsidP="00976D8D">
            <w:pPr>
              <w:pStyle w:val="TAC"/>
              <w:rPr>
                <w:del w:id="390" w:author="Ericsson" w:date="2023-04-28T13:46:00Z"/>
                <w:lang w:eastAsia="zh-CN"/>
              </w:rPr>
            </w:pPr>
            <w:del w:id="391" w:author="Ericsson" w:date="2023-04-28T13:46:00Z">
              <w:r w:rsidRPr="00A510DA" w:rsidDel="00E16FD1">
                <w:rPr>
                  <w:lang w:eastAsia="zh-CN"/>
                </w:rPr>
                <w:delText>5</w:delText>
              </w:r>
            </w:del>
          </w:p>
        </w:tc>
        <w:tc>
          <w:tcPr>
            <w:tcW w:w="3968" w:type="dxa"/>
            <w:gridSpan w:val="2"/>
          </w:tcPr>
          <w:p w14:paraId="57B473DB" w14:textId="3FC28E32" w:rsidR="00E16FD1" w:rsidRPr="00A510DA" w:rsidDel="00E16FD1" w:rsidRDefault="00E16FD1" w:rsidP="00976D8D">
            <w:pPr>
              <w:pStyle w:val="TAL"/>
              <w:rPr>
                <w:del w:id="392" w:author="Ericsson" w:date="2023-04-28T13:46:00Z"/>
                <w:rFonts w:eastAsia="MS Gothic"/>
              </w:rPr>
            </w:pPr>
            <w:del w:id="393" w:author="Ericsson" w:date="2023-04-28T13:46:00Z">
              <w:r w:rsidRPr="00A510DA" w:rsidDel="00E16FD1">
                <w:delText>UE sends 200 OK for PRACK</w:delText>
              </w:r>
              <w:r w:rsidRPr="00A510DA" w:rsidDel="00E16FD1">
                <w:br/>
                <w:delText>(Step 5 of Annex A.5.1)</w:delText>
              </w:r>
            </w:del>
          </w:p>
        </w:tc>
        <w:tc>
          <w:tcPr>
            <w:tcW w:w="708" w:type="dxa"/>
            <w:gridSpan w:val="2"/>
          </w:tcPr>
          <w:p w14:paraId="40CD7F5C" w14:textId="18A2EA5C" w:rsidR="00E16FD1" w:rsidRPr="00A510DA" w:rsidDel="00E16FD1" w:rsidRDefault="00E16FD1" w:rsidP="00976D8D">
            <w:pPr>
              <w:pStyle w:val="TAC"/>
              <w:rPr>
                <w:del w:id="394" w:author="Ericsson" w:date="2023-04-28T13:46:00Z"/>
                <w:rFonts w:eastAsia="MS Gothic"/>
              </w:rPr>
            </w:pPr>
            <w:del w:id="395" w:author="Ericsson" w:date="2023-04-28T13:46:00Z">
              <w:r w:rsidRPr="00A510DA" w:rsidDel="00E16FD1">
                <w:delText>--&gt;</w:delText>
              </w:r>
            </w:del>
          </w:p>
        </w:tc>
        <w:tc>
          <w:tcPr>
            <w:tcW w:w="2976" w:type="dxa"/>
            <w:gridSpan w:val="2"/>
          </w:tcPr>
          <w:p w14:paraId="269BCE5B" w14:textId="19D60D37" w:rsidR="00E16FD1" w:rsidRPr="00A510DA" w:rsidDel="00E16FD1" w:rsidRDefault="00E16FD1" w:rsidP="00976D8D">
            <w:pPr>
              <w:pStyle w:val="TAL"/>
              <w:rPr>
                <w:del w:id="396" w:author="Ericsson" w:date="2023-04-28T13:46:00Z"/>
                <w:rFonts w:eastAsia="MS Gothic"/>
              </w:rPr>
            </w:pPr>
            <w:del w:id="397" w:author="Ericsson" w:date="2023-04-28T13:46:00Z">
              <w:r w:rsidRPr="00A510DA" w:rsidDel="00E16FD1">
                <w:rPr>
                  <w:rFonts w:eastAsia="MS Gothic"/>
                </w:rPr>
                <w:delText>200 OK</w:delText>
              </w:r>
            </w:del>
          </w:p>
        </w:tc>
        <w:tc>
          <w:tcPr>
            <w:tcW w:w="567" w:type="dxa"/>
            <w:gridSpan w:val="2"/>
          </w:tcPr>
          <w:p w14:paraId="42483C0B" w14:textId="1564CB6C" w:rsidR="00E16FD1" w:rsidRPr="00A510DA" w:rsidDel="00E16FD1" w:rsidRDefault="00E16FD1" w:rsidP="00976D8D">
            <w:pPr>
              <w:pStyle w:val="TAC"/>
              <w:rPr>
                <w:del w:id="398" w:author="Ericsson" w:date="2023-04-28T13:46:00Z"/>
                <w:lang w:eastAsia="zh-CN"/>
              </w:rPr>
            </w:pPr>
            <w:del w:id="399" w:author="Ericsson" w:date="2023-04-28T13:46:00Z">
              <w:r w:rsidRPr="00A510DA" w:rsidDel="00E16FD1">
                <w:rPr>
                  <w:lang w:eastAsia="zh-CN"/>
                </w:rPr>
                <w:delText>2</w:delText>
              </w:r>
            </w:del>
          </w:p>
        </w:tc>
        <w:tc>
          <w:tcPr>
            <w:tcW w:w="850" w:type="dxa"/>
            <w:gridSpan w:val="2"/>
          </w:tcPr>
          <w:p w14:paraId="68345AAB" w14:textId="6C061453" w:rsidR="00E16FD1" w:rsidRPr="00A510DA" w:rsidDel="00E16FD1" w:rsidRDefault="00E16FD1" w:rsidP="00976D8D">
            <w:pPr>
              <w:pStyle w:val="TAC"/>
              <w:rPr>
                <w:del w:id="400" w:author="Ericsson" w:date="2023-04-28T13:46:00Z"/>
                <w:lang w:eastAsia="zh-CN"/>
              </w:rPr>
            </w:pPr>
            <w:del w:id="401" w:author="Ericsson" w:date="2023-04-28T13:46:00Z">
              <w:r w:rsidRPr="00A510DA" w:rsidDel="00E16FD1">
                <w:rPr>
                  <w:lang w:eastAsia="zh-CN"/>
                </w:rPr>
                <w:delText>P</w:delText>
              </w:r>
            </w:del>
          </w:p>
        </w:tc>
      </w:tr>
      <w:tr w:rsidR="00E16FD1" w:rsidRPr="00A510DA" w:rsidDel="00E16FD1" w14:paraId="362AC222" w14:textId="34D47459" w:rsidTr="00976D8D">
        <w:trPr>
          <w:gridBefore w:val="1"/>
          <w:wBefore w:w="113" w:type="dxa"/>
          <w:jc w:val="center"/>
          <w:del w:id="402" w:author="Ericsson" w:date="2023-04-28T13:46:00Z"/>
        </w:trPr>
        <w:tc>
          <w:tcPr>
            <w:tcW w:w="567" w:type="dxa"/>
            <w:gridSpan w:val="2"/>
          </w:tcPr>
          <w:p w14:paraId="5000FC3F" w14:textId="70F7B7E6" w:rsidR="00E16FD1" w:rsidRPr="00A510DA" w:rsidDel="00E16FD1" w:rsidRDefault="00E16FD1" w:rsidP="00976D8D">
            <w:pPr>
              <w:pStyle w:val="TAC"/>
              <w:rPr>
                <w:del w:id="403" w:author="Ericsson" w:date="2023-04-28T13:46:00Z"/>
                <w:lang w:eastAsia="zh-CN"/>
              </w:rPr>
            </w:pPr>
            <w:del w:id="404" w:author="Ericsson" w:date="2023-04-28T13:46:00Z">
              <w:r w:rsidRPr="00A510DA" w:rsidDel="00E16FD1">
                <w:rPr>
                  <w:lang w:eastAsia="zh-CN"/>
                </w:rPr>
                <w:delText>5A-5C</w:delText>
              </w:r>
            </w:del>
          </w:p>
        </w:tc>
        <w:tc>
          <w:tcPr>
            <w:tcW w:w="3968" w:type="dxa"/>
            <w:gridSpan w:val="2"/>
          </w:tcPr>
          <w:p w14:paraId="50D9EEED" w14:textId="05DEDAB1" w:rsidR="00E16FD1" w:rsidRPr="00A510DA" w:rsidDel="00E16FD1" w:rsidRDefault="00E16FD1" w:rsidP="00976D8D">
            <w:pPr>
              <w:pStyle w:val="TAL"/>
              <w:rPr>
                <w:del w:id="405" w:author="Ericsson" w:date="2023-04-28T13:46:00Z"/>
              </w:rPr>
            </w:pPr>
            <w:del w:id="406" w:author="Ericsson" w:date="2023-04-28T13:46:00Z">
              <w:r w:rsidRPr="00A510DA" w:rsidDel="00E16FD1">
                <w:delText>Steps 10-12 of generic procedure specified in Table 4.9.16.2.2-1 of TS 38.508-1 [21] are performed.</w:delText>
              </w:r>
            </w:del>
          </w:p>
        </w:tc>
        <w:tc>
          <w:tcPr>
            <w:tcW w:w="708" w:type="dxa"/>
            <w:gridSpan w:val="2"/>
          </w:tcPr>
          <w:p w14:paraId="53AFE578" w14:textId="123ED4D1" w:rsidR="00E16FD1" w:rsidRPr="00A510DA" w:rsidDel="00E16FD1" w:rsidRDefault="00E16FD1" w:rsidP="00976D8D">
            <w:pPr>
              <w:pStyle w:val="TAC"/>
              <w:rPr>
                <w:del w:id="407" w:author="Ericsson" w:date="2023-04-28T13:46:00Z"/>
              </w:rPr>
            </w:pPr>
            <w:del w:id="408" w:author="Ericsson" w:date="2023-04-28T13:46:00Z">
              <w:r w:rsidRPr="00A510DA" w:rsidDel="00E16FD1">
                <w:rPr>
                  <w:lang w:eastAsia="zh-CN"/>
                </w:rPr>
                <w:delText>-</w:delText>
              </w:r>
            </w:del>
          </w:p>
        </w:tc>
        <w:tc>
          <w:tcPr>
            <w:tcW w:w="2976" w:type="dxa"/>
            <w:gridSpan w:val="2"/>
          </w:tcPr>
          <w:p w14:paraId="1E031199" w14:textId="639C9281" w:rsidR="00E16FD1" w:rsidRPr="00A510DA" w:rsidDel="00E16FD1" w:rsidRDefault="00E16FD1" w:rsidP="00976D8D">
            <w:pPr>
              <w:pStyle w:val="TAL"/>
              <w:rPr>
                <w:del w:id="409" w:author="Ericsson" w:date="2023-04-28T13:46:00Z"/>
                <w:rFonts w:eastAsia="MS Gothic"/>
              </w:rPr>
            </w:pPr>
            <w:del w:id="410" w:author="Ericsson" w:date="2023-04-28T13:46:00Z">
              <w:r w:rsidRPr="00A510DA" w:rsidDel="00E16FD1">
                <w:rPr>
                  <w:lang w:eastAsia="zh-CN"/>
                </w:rPr>
                <w:delText>-</w:delText>
              </w:r>
            </w:del>
          </w:p>
        </w:tc>
        <w:tc>
          <w:tcPr>
            <w:tcW w:w="567" w:type="dxa"/>
            <w:gridSpan w:val="2"/>
          </w:tcPr>
          <w:p w14:paraId="76C6EEB9" w14:textId="7A1FCF25" w:rsidR="00E16FD1" w:rsidRPr="00A510DA" w:rsidDel="00E16FD1" w:rsidRDefault="00E16FD1" w:rsidP="00976D8D">
            <w:pPr>
              <w:pStyle w:val="TAC"/>
              <w:rPr>
                <w:del w:id="411" w:author="Ericsson" w:date="2023-04-28T13:46:00Z"/>
                <w:lang w:eastAsia="zh-CN"/>
              </w:rPr>
            </w:pPr>
            <w:del w:id="412" w:author="Ericsson" w:date="2023-04-28T13:46:00Z">
              <w:r w:rsidRPr="00A510DA" w:rsidDel="00E16FD1">
                <w:rPr>
                  <w:lang w:eastAsia="zh-CN"/>
                </w:rPr>
                <w:delText>-</w:delText>
              </w:r>
            </w:del>
          </w:p>
        </w:tc>
        <w:tc>
          <w:tcPr>
            <w:tcW w:w="850" w:type="dxa"/>
            <w:gridSpan w:val="2"/>
          </w:tcPr>
          <w:p w14:paraId="48C12EBC" w14:textId="7E20366A" w:rsidR="00E16FD1" w:rsidRPr="00A510DA" w:rsidDel="00E16FD1" w:rsidRDefault="00E16FD1" w:rsidP="00976D8D">
            <w:pPr>
              <w:pStyle w:val="TAC"/>
              <w:rPr>
                <w:del w:id="413" w:author="Ericsson" w:date="2023-04-28T13:46:00Z"/>
                <w:lang w:eastAsia="zh-CN"/>
              </w:rPr>
            </w:pPr>
            <w:del w:id="414" w:author="Ericsson" w:date="2023-04-28T13:46:00Z">
              <w:r w:rsidRPr="00A510DA" w:rsidDel="00E16FD1">
                <w:rPr>
                  <w:lang w:eastAsia="zh-CN"/>
                </w:rPr>
                <w:delText>-</w:delText>
              </w:r>
            </w:del>
          </w:p>
        </w:tc>
      </w:tr>
      <w:tr w:rsidR="00E16FD1" w:rsidRPr="00A510DA" w:rsidDel="00E16FD1" w14:paraId="1CEC32DE" w14:textId="355AEA0A" w:rsidTr="00976D8D">
        <w:trPr>
          <w:gridAfter w:val="1"/>
          <w:wAfter w:w="113" w:type="dxa"/>
          <w:jc w:val="center"/>
          <w:del w:id="415" w:author="Ericsson" w:date="2023-04-28T13:46:00Z"/>
        </w:trPr>
        <w:tc>
          <w:tcPr>
            <w:tcW w:w="567" w:type="dxa"/>
            <w:gridSpan w:val="2"/>
          </w:tcPr>
          <w:p w14:paraId="2166520B" w14:textId="3621798E" w:rsidR="00E16FD1" w:rsidRPr="00A510DA" w:rsidDel="00E16FD1" w:rsidRDefault="00E16FD1" w:rsidP="00976D8D">
            <w:pPr>
              <w:pStyle w:val="TAC"/>
              <w:rPr>
                <w:del w:id="416" w:author="Ericsson" w:date="2023-04-28T13:46:00Z"/>
                <w:lang w:eastAsia="zh-CN"/>
              </w:rPr>
            </w:pPr>
            <w:del w:id="417" w:author="Ericsson" w:date="2023-04-28T13:46:00Z">
              <w:r w:rsidRPr="00A510DA" w:rsidDel="00E16FD1">
                <w:rPr>
                  <w:lang w:eastAsia="zh-CN"/>
                </w:rPr>
                <w:delText>6</w:delText>
              </w:r>
            </w:del>
          </w:p>
        </w:tc>
        <w:tc>
          <w:tcPr>
            <w:tcW w:w="3968" w:type="dxa"/>
            <w:gridSpan w:val="2"/>
          </w:tcPr>
          <w:p w14:paraId="6D66329B" w14:textId="20222659" w:rsidR="00E16FD1" w:rsidRPr="00A510DA" w:rsidDel="00E16FD1" w:rsidRDefault="00E16FD1" w:rsidP="00976D8D">
            <w:pPr>
              <w:pStyle w:val="TAL"/>
              <w:rPr>
                <w:del w:id="418" w:author="Ericsson" w:date="2023-04-28T13:46:00Z"/>
                <w:rFonts w:eastAsia="MS Gothic"/>
              </w:rPr>
            </w:pPr>
            <w:del w:id="419" w:author="Ericsson" w:date="2023-04-28T13:46:00Z">
              <w:r w:rsidRPr="00A510DA" w:rsidDel="00E16FD1">
                <w:delText>SS sends UPDATE</w:delText>
              </w:r>
              <w:r w:rsidRPr="00A510DA" w:rsidDel="00E16FD1">
                <w:br/>
                <w:delText>(Step 6 of Annex A.5.1)</w:delText>
              </w:r>
            </w:del>
          </w:p>
        </w:tc>
        <w:tc>
          <w:tcPr>
            <w:tcW w:w="708" w:type="dxa"/>
            <w:gridSpan w:val="2"/>
          </w:tcPr>
          <w:p w14:paraId="04B05082" w14:textId="1FCE8418" w:rsidR="00E16FD1" w:rsidRPr="00A510DA" w:rsidDel="00E16FD1" w:rsidRDefault="00E16FD1" w:rsidP="00976D8D">
            <w:pPr>
              <w:pStyle w:val="TAC"/>
              <w:rPr>
                <w:del w:id="420" w:author="Ericsson" w:date="2023-04-28T13:46:00Z"/>
                <w:rFonts w:eastAsia="MS Gothic"/>
              </w:rPr>
            </w:pPr>
            <w:del w:id="421" w:author="Ericsson" w:date="2023-04-28T13:46:00Z">
              <w:r w:rsidRPr="00A510DA" w:rsidDel="00E16FD1">
                <w:rPr>
                  <w:lang w:eastAsia="zh-CN"/>
                </w:rPr>
                <w:delText>&lt;--</w:delText>
              </w:r>
            </w:del>
          </w:p>
        </w:tc>
        <w:tc>
          <w:tcPr>
            <w:tcW w:w="2976" w:type="dxa"/>
            <w:gridSpan w:val="2"/>
          </w:tcPr>
          <w:p w14:paraId="7B0D49CA" w14:textId="47A8126C" w:rsidR="00E16FD1" w:rsidRPr="00A510DA" w:rsidDel="00E16FD1" w:rsidRDefault="00E16FD1" w:rsidP="00976D8D">
            <w:pPr>
              <w:pStyle w:val="TAL"/>
              <w:rPr>
                <w:del w:id="422" w:author="Ericsson" w:date="2023-04-28T13:46:00Z"/>
                <w:rFonts w:eastAsia="MS Gothic"/>
              </w:rPr>
            </w:pPr>
            <w:del w:id="423" w:author="Ericsson" w:date="2023-04-28T13:46:00Z">
              <w:r w:rsidRPr="00A510DA" w:rsidDel="00E16FD1">
                <w:rPr>
                  <w:rFonts w:eastAsia="MS Gothic"/>
                </w:rPr>
                <w:delText>UPDATE</w:delText>
              </w:r>
            </w:del>
          </w:p>
        </w:tc>
        <w:tc>
          <w:tcPr>
            <w:tcW w:w="567" w:type="dxa"/>
            <w:gridSpan w:val="2"/>
          </w:tcPr>
          <w:p w14:paraId="47D4BDEC" w14:textId="0AFB4886" w:rsidR="00E16FD1" w:rsidRPr="00A510DA" w:rsidDel="00E16FD1" w:rsidRDefault="00E16FD1" w:rsidP="00976D8D">
            <w:pPr>
              <w:pStyle w:val="TAC"/>
              <w:rPr>
                <w:del w:id="424" w:author="Ericsson" w:date="2023-04-28T13:46:00Z"/>
                <w:lang w:eastAsia="zh-CN"/>
              </w:rPr>
            </w:pPr>
            <w:del w:id="425" w:author="Ericsson" w:date="2023-04-28T13:46:00Z">
              <w:r w:rsidRPr="00A510DA" w:rsidDel="00E16FD1">
                <w:rPr>
                  <w:lang w:eastAsia="zh-CN"/>
                </w:rPr>
                <w:delText>-</w:delText>
              </w:r>
            </w:del>
          </w:p>
        </w:tc>
        <w:tc>
          <w:tcPr>
            <w:tcW w:w="850" w:type="dxa"/>
            <w:gridSpan w:val="2"/>
          </w:tcPr>
          <w:p w14:paraId="4786E42B" w14:textId="31D0E12B" w:rsidR="00E16FD1" w:rsidRPr="00A510DA" w:rsidDel="00E16FD1" w:rsidRDefault="00E16FD1" w:rsidP="00976D8D">
            <w:pPr>
              <w:pStyle w:val="TAC"/>
              <w:rPr>
                <w:del w:id="426" w:author="Ericsson" w:date="2023-04-28T13:46:00Z"/>
              </w:rPr>
            </w:pPr>
            <w:del w:id="427" w:author="Ericsson" w:date="2023-04-28T13:46:00Z">
              <w:r w:rsidRPr="00A510DA" w:rsidDel="00E16FD1">
                <w:delText>-</w:delText>
              </w:r>
            </w:del>
          </w:p>
        </w:tc>
      </w:tr>
      <w:tr w:rsidR="00E16FD1" w:rsidRPr="00A510DA" w:rsidDel="00E16FD1" w14:paraId="28E01F2C" w14:textId="37ECEA67" w:rsidTr="00976D8D">
        <w:trPr>
          <w:gridAfter w:val="1"/>
          <w:wAfter w:w="113" w:type="dxa"/>
          <w:jc w:val="center"/>
          <w:del w:id="428" w:author="Ericsson" w:date="2023-04-28T13:46:00Z"/>
        </w:trPr>
        <w:tc>
          <w:tcPr>
            <w:tcW w:w="567" w:type="dxa"/>
            <w:gridSpan w:val="2"/>
          </w:tcPr>
          <w:p w14:paraId="2C68420C" w14:textId="29EB5FEA" w:rsidR="00E16FD1" w:rsidRPr="00A510DA" w:rsidDel="00E16FD1" w:rsidRDefault="00E16FD1" w:rsidP="00976D8D">
            <w:pPr>
              <w:pStyle w:val="TAC"/>
              <w:rPr>
                <w:del w:id="429" w:author="Ericsson" w:date="2023-04-28T13:46:00Z"/>
                <w:lang w:eastAsia="zh-CN"/>
              </w:rPr>
            </w:pPr>
            <w:del w:id="430" w:author="Ericsson" w:date="2023-04-28T13:46:00Z">
              <w:r w:rsidRPr="00A510DA" w:rsidDel="00E16FD1">
                <w:rPr>
                  <w:lang w:eastAsia="zh-CN"/>
                </w:rPr>
                <w:delText>7</w:delText>
              </w:r>
            </w:del>
          </w:p>
        </w:tc>
        <w:tc>
          <w:tcPr>
            <w:tcW w:w="3968" w:type="dxa"/>
            <w:gridSpan w:val="2"/>
          </w:tcPr>
          <w:p w14:paraId="36BA8034" w14:textId="16484D44" w:rsidR="00E16FD1" w:rsidRPr="00A510DA" w:rsidDel="00E16FD1" w:rsidRDefault="00E16FD1" w:rsidP="00976D8D">
            <w:pPr>
              <w:pStyle w:val="TAL"/>
              <w:rPr>
                <w:del w:id="431" w:author="Ericsson" w:date="2023-04-28T13:46:00Z"/>
                <w:rFonts w:eastAsia="MS Gothic"/>
              </w:rPr>
            </w:pPr>
            <w:del w:id="432" w:author="Ericsson" w:date="2023-04-28T13:46:00Z">
              <w:r w:rsidRPr="00A510DA" w:rsidDel="00E16FD1">
                <w:delText>UE sends 200 OK for UPDATE</w:delText>
              </w:r>
              <w:r w:rsidRPr="00A510DA" w:rsidDel="00E16FD1">
                <w:br/>
                <w:delText>(Step 7 of Annex A.5.1)</w:delText>
              </w:r>
            </w:del>
          </w:p>
        </w:tc>
        <w:tc>
          <w:tcPr>
            <w:tcW w:w="708" w:type="dxa"/>
            <w:gridSpan w:val="2"/>
          </w:tcPr>
          <w:p w14:paraId="2BD52D6C" w14:textId="2B8677A0" w:rsidR="00E16FD1" w:rsidRPr="00A510DA" w:rsidDel="00E16FD1" w:rsidRDefault="00E16FD1" w:rsidP="00976D8D">
            <w:pPr>
              <w:pStyle w:val="TAC"/>
              <w:rPr>
                <w:del w:id="433" w:author="Ericsson" w:date="2023-04-28T13:46:00Z"/>
                <w:rFonts w:eastAsia="MS Gothic"/>
              </w:rPr>
            </w:pPr>
            <w:del w:id="434" w:author="Ericsson" w:date="2023-04-28T13:46:00Z">
              <w:r w:rsidRPr="00A510DA" w:rsidDel="00E16FD1">
                <w:delText>--&gt;</w:delText>
              </w:r>
            </w:del>
          </w:p>
        </w:tc>
        <w:tc>
          <w:tcPr>
            <w:tcW w:w="2976" w:type="dxa"/>
            <w:gridSpan w:val="2"/>
          </w:tcPr>
          <w:p w14:paraId="2C3C5C9B" w14:textId="27B80968" w:rsidR="00E16FD1" w:rsidRPr="00A510DA" w:rsidDel="00E16FD1" w:rsidRDefault="00E16FD1" w:rsidP="00976D8D">
            <w:pPr>
              <w:pStyle w:val="TAL"/>
              <w:rPr>
                <w:del w:id="435" w:author="Ericsson" w:date="2023-04-28T13:46:00Z"/>
                <w:rFonts w:eastAsia="MS Gothic"/>
              </w:rPr>
            </w:pPr>
            <w:del w:id="436" w:author="Ericsson" w:date="2023-04-28T13:46:00Z">
              <w:r w:rsidRPr="00A510DA" w:rsidDel="00E16FD1">
                <w:rPr>
                  <w:rFonts w:eastAsia="MS Gothic"/>
                </w:rPr>
                <w:delText>200 OK</w:delText>
              </w:r>
            </w:del>
          </w:p>
        </w:tc>
        <w:tc>
          <w:tcPr>
            <w:tcW w:w="567" w:type="dxa"/>
            <w:gridSpan w:val="2"/>
          </w:tcPr>
          <w:p w14:paraId="22B96E04" w14:textId="7192CF61" w:rsidR="00E16FD1" w:rsidRPr="00A510DA" w:rsidDel="00E16FD1" w:rsidRDefault="00E16FD1" w:rsidP="00976D8D">
            <w:pPr>
              <w:pStyle w:val="TAC"/>
              <w:rPr>
                <w:del w:id="437" w:author="Ericsson" w:date="2023-04-28T13:46:00Z"/>
                <w:lang w:eastAsia="zh-CN"/>
              </w:rPr>
            </w:pPr>
            <w:del w:id="438" w:author="Ericsson" w:date="2023-04-28T13:46:00Z">
              <w:r w:rsidRPr="00A510DA" w:rsidDel="00E16FD1">
                <w:rPr>
                  <w:lang w:eastAsia="zh-CN"/>
                </w:rPr>
                <w:delText>3</w:delText>
              </w:r>
            </w:del>
          </w:p>
        </w:tc>
        <w:tc>
          <w:tcPr>
            <w:tcW w:w="850" w:type="dxa"/>
            <w:gridSpan w:val="2"/>
          </w:tcPr>
          <w:p w14:paraId="3EBE62C6" w14:textId="0A249175" w:rsidR="00E16FD1" w:rsidRPr="00A510DA" w:rsidDel="00E16FD1" w:rsidRDefault="00E16FD1" w:rsidP="00976D8D">
            <w:pPr>
              <w:pStyle w:val="TAC"/>
              <w:rPr>
                <w:del w:id="439" w:author="Ericsson" w:date="2023-04-28T13:46:00Z"/>
                <w:lang w:eastAsia="zh-CN"/>
              </w:rPr>
            </w:pPr>
            <w:del w:id="440" w:author="Ericsson" w:date="2023-04-28T13:46:00Z">
              <w:r w:rsidRPr="00A510DA" w:rsidDel="00E16FD1">
                <w:rPr>
                  <w:lang w:eastAsia="zh-CN"/>
                </w:rPr>
                <w:delText>P</w:delText>
              </w:r>
            </w:del>
          </w:p>
        </w:tc>
      </w:tr>
      <w:tr w:rsidR="00E16FD1" w:rsidRPr="00A510DA" w:rsidDel="00E16FD1" w14:paraId="76C356C9" w14:textId="5480AB61" w:rsidTr="00976D8D">
        <w:trPr>
          <w:gridAfter w:val="1"/>
          <w:wAfter w:w="113" w:type="dxa"/>
          <w:jc w:val="center"/>
          <w:del w:id="441" w:author="Ericsson" w:date="2023-04-28T13:46:00Z"/>
        </w:trPr>
        <w:tc>
          <w:tcPr>
            <w:tcW w:w="567" w:type="dxa"/>
            <w:gridSpan w:val="2"/>
          </w:tcPr>
          <w:p w14:paraId="39189B46" w14:textId="1057A4E0" w:rsidR="00E16FD1" w:rsidRPr="00A510DA" w:rsidDel="00E16FD1" w:rsidRDefault="00E16FD1" w:rsidP="00976D8D">
            <w:pPr>
              <w:pStyle w:val="TAC"/>
              <w:rPr>
                <w:del w:id="442" w:author="Ericsson" w:date="2023-04-28T13:46:00Z"/>
                <w:lang w:eastAsia="zh-CN"/>
              </w:rPr>
            </w:pPr>
            <w:del w:id="443" w:author="Ericsson" w:date="2023-04-28T13:46:00Z">
              <w:r w:rsidRPr="00A510DA" w:rsidDel="00E16FD1">
                <w:rPr>
                  <w:lang w:eastAsia="zh-CN"/>
                </w:rPr>
                <w:delText>8</w:delText>
              </w:r>
            </w:del>
          </w:p>
        </w:tc>
        <w:tc>
          <w:tcPr>
            <w:tcW w:w="3968" w:type="dxa"/>
            <w:gridSpan w:val="2"/>
          </w:tcPr>
          <w:p w14:paraId="0009A06E" w14:textId="5032FBB1" w:rsidR="00E16FD1" w:rsidRPr="00A510DA" w:rsidDel="00E16FD1" w:rsidRDefault="00E16FD1" w:rsidP="00976D8D">
            <w:pPr>
              <w:pStyle w:val="TAL"/>
              <w:rPr>
                <w:del w:id="444" w:author="Ericsson" w:date="2023-04-28T13:46:00Z"/>
                <w:rFonts w:eastAsia="MS Gothic"/>
              </w:rPr>
            </w:pPr>
            <w:del w:id="445" w:author="Ericsson" w:date="2023-04-28T13:46:00Z">
              <w:r w:rsidRPr="00A510DA" w:rsidDel="00E16FD1">
                <w:delText>UE sends 180 Ringing</w:delText>
              </w:r>
              <w:r w:rsidRPr="00A510DA" w:rsidDel="00E16FD1">
                <w:br/>
                <w:delText>(Step 8 of Annex A.5.1)</w:delText>
              </w:r>
            </w:del>
          </w:p>
        </w:tc>
        <w:tc>
          <w:tcPr>
            <w:tcW w:w="708" w:type="dxa"/>
            <w:gridSpan w:val="2"/>
          </w:tcPr>
          <w:p w14:paraId="0C5C40D4" w14:textId="31C52071" w:rsidR="00E16FD1" w:rsidRPr="00A510DA" w:rsidDel="00E16FD1" w:rsidRDefault="00E16FD1" w:rsidP="00976D8D">
            <w:pPr>
              <w:pStyle w:val="TAC"/>
              <w:rPr>
                <w:del w:id="446" w:author="Ericsson" w:date="2023-04-28T13:46:00Z"/>
                <w:rFonts w:eastAsia="MS Gothic"/>
              </w:rPr>
            </w:pPr>
            <w:del w:id="447" w:author="Ericsson" w:date="2023-04-28T13:46:00Z">
              <w:r w:rsidRPr="00A510DA" w:rsidDel="00E16FD1">
                <w:delText>--&gt;</w:delText>
              </w:r>
            </w:del>
          </w:p>
        </w:tc>
        <w:tc>
          <w:tcPr>
            <w:tcW w:w="2976" w:type="dxa"/>
            <w:gridSpan w:val="2"/>
          </w:tcPr>
          <w:p w14:paraId="4A2FC694" w14:textId="58CCB5E7" w:rsidR="00E16FD1" w:rsidRPr="00A510DA" w:rsidDel="00E16FD1" w:rsidRDefault="00E16FD1" w:rsidP="00976D8D">
            <w:pPr>
              <w:pStyle w:val="TAL"/>
              <w:rPr>
                <w:del w:id="448" w:author="Ericsson" w:date="2023-04-28T13:46:00Z"/>
                <w:rFonts w:eastAsia="MS Gothic"/>
              </w:rPr>
            </w:pPr>
            <w:del w:id="449" w:author="Ericsson" w:date="2023-04-28T13:46:00Z">
              <w:r w:rsidRPr="00A510DA" w:rsidDel="00E16FD1">
                <w:rPr>
                  <w:rFonts w:eastAsia="MS Gothic"/>
                </w:rPr>
                <w:delText>180 Ringing</w:delText>
              </w:r>
            </w:del>
          </w:p>
        </w:tc>
        <w:tc>
          <w:tcPr>
            <w:tcW w:w="567" w:type="dxa"/>
            <w:gridSpan w:val="2"/>
          </w:tcPr>
          <w:p w14:paraId="25E200CA" w14:textId="6C8FBA98" w:rsidR="00E16FD1" w:rsidRPr="00A510DA" w:rsidDel="00E16FD1" w:rsidRDefault="00E16FD1" w:rsidP="00976D8D">
            <w:pPr>
              <w:pStyle w:val="TAC"/>
              <w:rPr>
                <w:del w:id="450" w:author="Ericsson" w:date="2023-04-28T13:46:00Z"/>
                <w:lang w:eastAsia="zh-CN"/>
              </w:rPr>
            </w:pPr>
            <w:del w:id="451" w:author="Ericsson" w:date="2023-04-28T13:46:00Z">
              <w:r w:rsidRPr="00A510DA" w:rsidDel="00E16FD1">
                <w:rPr>
                  <w:lang w:eastAsia="zh-CN"/>
                </w:rPr>
                <w:delText>-</w:delText>
              </w:r>
            </w:del>
          </w:p>
        </w:tc>
        <w:tc>
          <w:tcPr>
            <w:tcW w:w="850" w:type="dxa"/>
            <w:gridSpan w:val="2"/>
          </w:tcPr>
          <w:p w14:paraId="6A4511A8" w14:textId="6416A9E5" w:rsidR="00E16FD1" w:rsidRPr="00A510DA" w:rsidDel="00E16FD1" w:rsidRDefault="00E16FD1" w:rsidP="00976D8D">
            <w:pPr>
              <w:pStyle w:val="TAC"/>
              <w:rPr>
                <w:del w:id="452" w:author="Ericsson" w:date="2023-04-28T13:46:00Z"/>
                <w:lang w:eastAsia="zh-CN"/>
              </w:rPr>
            </w:pPr>
            <w:del w:id="453" w:author="Ericsson" w:date="2023-04-28T13:46:00Z">
              <w:r w:rsidRPr="00A510DA" w:rsidDel="00E16FD1">
                <w:rPr>
                  <w:lang w:eastAsia="zh-CN"/>
                </w:rPr>
                <w:delText>-</w:delText>
              </w:r>
            </w:del>
          </w:p>
        </w:tc>
      </w:tr>
      <w:tr w:rsidR="00E16FD1" w:rsidRPr="00A510DA" w:rsidDel="00E16FD1" w14:paraId="2496A646" w14:textId="7E32BDD9" w:rsidTr="00976D8D">
        <w:trPr>
          <w:gridAfter w:val="1"/>
          <w:wAfter w:w="113" w:type="dxa"/>
          <w:jc w:val="center"/>
          <w:del w:id="454" w:author="Ericsson" w:date="2023-04-28T13:46:00Z"/>
        </w:trPr>
        <w:tc>
          <w:tcPr>
            <w:tcW w:w="567" w:type="dxa"/>
            <w:gridSpan w:val="2"/>
          </w:tcPr>
          <w:p w14:paraId="3EE5476B" w14:textId="7178853F" w:rsidR="00E16FD1" w:rsidRPr="00A510DA" w:rsidDel="00E16FD1" w:rsidRDefault="00E16FD1" w:rsidP="00976D8D">
            <w:pPr>
              <w:pStyle w:val="TAC"/>
              <w:rPr>
                <w:del w:id="455" w:author="Ericsson" w:date="2023-04-28T13:46:00Z"/>
                <w:lang w:eastAsia="zh-CN"/>
              </w:rPr>
            </w:pPr>
            <w:del w:id="456" w:author="Ericsson" w:date="2023-04-28T13:46:00Z">
              <w:r w:rsidRPr="00A510DA" w:rsidDel="00E16FD1">
                <w:rPr>
                  <w:lang w:eastAsia="zh-CN"/>
                </w:rPr>
                <w:delText>9</w:delText>
              </w:r>
            </w:del>
          </w:p>
        </w:tc>
        <w:tc>
          <w:tcPr>
            <w:tcW w:w="3968" w:type="dxa"/>
            <w:gridSpan w:val="2"/>
          </w:tcPr>
          <w:p w14:paraId="7CF1AB02" w14:textId="49945333" w:rsidR="00E16FD1" w:rsidRPr="00A510DA" w:rsidDel="00E16FD1" w:rsidRDefault="00E16FD1" w:rsidP="00976D8D">
            <w:pPr>
              <w:pStyle w:val="TAL"/>
              <w:rPr>
                <w:del w:id="457" w:author="Ericsson" w:date="2023-04-28T13:46:00Z"/>
                <w:rFonts w:eastAsia="MS Gothic"/>
              </w:rPr>
            </w:pPr>
            <w:del w:id="458" w:author="Ericsson" w:date="2023-04-28T13:46:00Z">
              <w:r w:rsidRPr="00A510DA" w:rsidDel="00E16FD1">
                <w:delText>SS sends PRACK if 180 Ringing was sent reliably</w:delText>
              </w:r>
              <w:r w:rsidRPr="00A510DA" w:rsidDel="00E16FD1">
                <w:br/>
                <w:delText>(Step 9 of Annex A.5.1)</w:delText>
              </w:r>
            </w:del>
          </w:p>
        </w:tc>
        <w:tc>
          <w:tcPr>
            <w:tcW w:w="708" w:type="dxa"/>
            <w:gridSpan w:val="2"/>
          </w:tcPr>
          <w:p w14:paraId="5E3A7571" w14:textId="2D8A407B" w:rsidR="00E16FD1" w:rsidRPr="00A510DA" w:rsidDel="00E16FD1" w:rsidRDefault="00E16FD1" w:rsidP="00976D8D">
            <w:pPr>
              <w:pStyle w:val="TAC"/>
              <w:rPr>
                <w:del w:id="459" w:author="Ericsson" w:date="2023-04-28T13:46:00Z"/>
                <w:rFonts w:eastAsia="MS Gothic"/>
              </w:rPr>
            </w:pPr>
            <w:del w:id="460" w:author="Ericsson" w:date="2023-04-28T13:46:00Z">
              <w:r w:rsidRPr="00A510DA" w:rsidDel="00E16FD1">
                <w:rPr>
                  <w:lang w:eastAsia="zh-CN"/>
                </w:rPr>
                <w:delText>&lt;--</w:delText>
              </w:r>
            </w:del>
          </w:p>
        </w:tc>
        <w:tc>
          <w:tcPr>
            <w:tcW w:w="2976" w:type="dxa"/>
            <w:gridSpan w:val="2"/>
          </w:tcPr>
          <w:p w14:paraId="03B86ADD" w14:textId="285CE382" w:rsidR="00E16FD1" w:rsidRPr="00A510DA" w:rsidDel="00E16FD1" w:rsidRDefault="00E16FD1" w:rsidP="00976D8D">
            <w:pPr>
              <w:pStyle w:val="TAL"/>
              <w:rPr>
                <w:del w:id="461" w:author="Ericsson" w:date="2023-04-28T13:46:00Z"/>
                <w:rFonts w:eastAsia="MS Gothic"/>
              </w:rPr>
            </w:pPr>
            <w:del w:id="462" w:author="Ericsson" w:date="2023-04-28T13:46:00Z">
              <w:r w:rsidRPr="00A510DA" w:rsidDel="00E16FD1">
                <w:rPr>
                  <w:rFonts w:eastAsia="MS Gothic"/>
                </w:rPr>
                <w:delText>PRACK</w:delText>
              </w:r>
            </w:del>
          </w:p>
        </w:tc>
        <w:tc>
          <w:tcPr>
            <w:tcW w:w="567" w:type="dxa"/>
            <w:gridSpan w:val="2"/>
          </w:tcPr>
          <w:p w14:paraId="54E84898" w14:textId="5EFDD2E1" w:rsidR="00E16FD1" w:rsidRPr="00A510DA" w:rsidDel="00E16FD1" w:rsidRDefault="00E16FD1" w:rsidP="00976D8D">
            <w:pPr>
              <w:pStyle w:val="TAC"/>
              <w:rPr>
                <w:del w:id="463" w:author="Ericsson" w:date="2023-04-28T13:46:00Z"/>
                <w:lang w:eastAsia="zh-CN"/>
              </w:rPr>
            </w:pPr>
            <w:del w:id="464" w:author="Ericsson" w:date="2023-04-28T13:46:00Z">
              <w:r w:rsidRPr="00A510DA" w:rsidDel="00E16FD1">
                <w:rPr>
                  <w:lang w:eastAsia="zh-CN"/>
                </w:rPr>
                <w:delText>-</w:delText>
              </w:r>
            </w:del>
          </w:p>
        </w:tc>
        <w:tc>
          <w:tcPr>
            <w:tcW w:w="850" w:type="dxa"/>
            <w:gridSpan w:val="2"/>
          </w:tcPr>
          <w:p w14:paraId="6E35E4C7" w14:textId="0DFB5684" w:rsidR="00E16FD1" w:rsidRPr="00A510DA" w:rsidDel="00E16FD1" w:rsidRDefault="00E16FD1" w:rsidP="00976D8D">
            <w:pPr>
              <w:pStyle w:val="TAC"/>
              <w:rPr>
                <w:del w:id="465" w:author="Ericsson" w:date="2023-04-28T13:46:00Z"/>
                <w:lang w:eastAsia="zh-CN"/>
              </w:rPr>
            </w:pPr>
            <w:del w:id="466" w:author="Ericsson" w:date="2023-04-28T13:46:00Z">
              <w:r w:rsidRPr="00A510DA" w:rsidDel="00E16FD1">
                <w:rPr>
                  <w:lang w:eastAsia="zh-CN"/>
                </w:rPr>
                <w:delText>-</w:delText>
              </w:r>
            </w:del>
          </w:p>
        </w:tc>
      </w:tr>
      <w:tr w:rsidR="00E16FD1" w:rsidRPr="00A510DA" w:rsidDel="00E16FD1" w14:paraId="0D00E001" w14:textId="4848C7CB" w:rsidTr="00976D8D">
        <w:trPr>
          <w:gridAfter w:val="1"/>
          <w:wAfter w:w="113" w:type="dxa"/>
          <w:jc w:val="center"/>
          <w:del w:id="467" w:author="Ericsson" w:date="2023-04-28T13:46:00Z"/>
        </w:trPr>
        <w:tc>
          <w:tcPr>
            <w:tcW w:w="567" w:type="dxa"/>
            <w:gridSpan w:val="2"/>
          </w:tcPr>
          <w:p w14:paraId="42758832" w14:textId="47DAC1DD" w:rsidR="00E16FD1" w:rsidRPr="00A510DA" w:rsidDel="00E16FD1" w:rsidRDefault="00E16FD1" w:rsidP="00976D8D">
            <w:pPr>
              <w:pStyle w:val="TAC"/>
              <w:rPr>
                <w:del w:id="468" w:author="Ericsson" w:date="2023-04-28T13:46:00Z"/>
                <w:lang w:eastAsia="zh-CN"/>
              </w:rPr>
            </w:pPr>
            <w:del w:id="469" w:author="Ericsson" w:date="2023-04-28T13:46:00Z">
              <w:r w:rsidRPr="00A510DA" w:rsidDel="00E16FD1">
                <w:rPr>
                  <w:lang w:eastAsia="zh-CN"/>
                </w:rPr>
                <w:delText>10</w:delText>
              </w:r>
            </w:del>
          </w:p>
        </w:tc>
        <w:tc>
          <w:tcPr>
            <w:tcW w:w="3968" w:type="dxa"/>
            <w:gridSpan w:val="2"/>
          </w:tcPr>
          <w:p w14:paraId="31F6CBEB" w14:textId="1B4BF4AD" w:rsidR="00E16FD1" w:rsidRPr="00A510DA" w:rsidDel="00E16FD1" w:rsidRDefault="00E16FD1" w:rsidP="00976D8D">
            <w:pPr>
              <w:pStyle w:val="TAL"/>
              <w:rPr>
                <w:del w:id="470" w:author="Ericsson" w:date="2023-04-28T13:46:00Z"/>
                <w:rFonts w:eastAsia="MS Gothic"/>
              </w:rPr>
            </w:pPr>
            <w:del w:id="471" w:author="Ericsson" w:date="2023-04-28T13:46:00Z">
              <w:r w:rsidRPr="00A510DA" w:rsidDel="00E16FD1">
                <w:delText>UE sends 200 OK for PRACK if SS sent PRACK</w:delText>
              </w:r>
              <w:r w:rsidRPr="00A510DA" w:rsidDel="00E16FD1">
                <w:br/>
                <w:delText>(Step 10 of Annex A.5.1)</w:delText>
              </w:r>
            </w:del>
          </w:p>
        </w:tc>
        <w:tc>
          <w:tcPr>
            <w:tcW w:w="708" w:type="dxa"/>
            <w:gridSpan w:val="2"/>
          </w:tcPr>
          <w:p w14:paraId="63F9C378" w14:textId="42882BBD" w:rsidR="00E16FD1" w:rsidRPr="00A510DA" w:rsidDel="00E16FD1" w:rsidRDefault="00E16FD1" w:rsidP="00976D8D">
            <w:pPr>
              <w:pStyle w:val="TAC"/>
              <w:rPr>
                <w:del w:id="472" w:author="Ericsson" w:date="2023-04-28T13:46:00Z"/>
                <w:rFonts w:eastAsia="MS Gothic"/>
              </w:rPr>
            </w:pPr>
            <w:del w:id="473" w:author="Ericsson" w:date="2023-04-28T13:46:00Z">
              <w:r w:rsidRPr="00A510DA" w:rsidDel="00E16FD1">
                <w:delText>--&gt;</w:delText>
              </w:r>
            </w:del>
          </w:p>
        </w:tc>
        <w:tc>
          <w:tcPr>
            <w:tcW w:w="2976" w:type="dxa"/>
            <w:gridSpan w:val="2"/>
          </w:tcPr>
          <w:p w14:paraId="7FCCCF45" w14:textId="6D06D909" w:rsidR="00E16FD1" w:rsidRPr="00A510DA" w:rsidDel="00E16FD1" w:rsidRDefault="00E16FD1" w:rsidP="00976D8D">
            <w:pPr>
              <w:pStyle w:val="TAL"/>
              <w:rPr>
                <w:del w:id="474" w:author="Ericsson" w:date="2023-04-28T13:46:00Z"/>
                <w:rFonts w:eastAsia="MS Gothic"/>
              </w:rPr>
            </w:pPr>
            <w:del w:id="475" w:author="Ericsson" w:date="2023-04-28T13:46:00Z">
              <w:r w:rsidRPr="00A510DA" w:rsidDel="00E16FD1">
                <w:rPr>
                  <w:rFonts w:eastAsia="MS Gothic"/>
                </w:rPr>
                <w:delText>200 OK</w:delText>
              </w:r>
            </w:del>
          </w:p>
        </w:tc>
        <w:tc>
          <w:tcPr>
            <w:tcW w:w="567" w:type="dxa"/>
            <w:gridSpan w:val="2"/>
          </w:tcPr>
          <w:p w14:paraId="6F3893DB" w14:textId="1D1E4C5E" w:rsidR="00E16FD1" w:rsidRPr="00A510DA" w:rsidDel="00E16FD1" w:rsidRDefault="00E16FD1" w:rsidP="00976D8D">
            <w:pPr>
              <w:pStyle w:val="TAC"/>
              <w:rPr>
                <w:del w:id="476" w:author="Ericsson" w:date="2023-04-28T13:46:00Z"/>
                <w:lang w:eastAsia="zh-CN"/>
              </w:rPr>
            </w:pPr>
            <w:del w:id="477" w:author="Ericsson" w:date="2023-04-28T13:46:00Z">
              <w:r w:rsidRPr="00A510DA" w:rsidDel="00E16FD1">
                <w:rPr>
                  <w:lang w:eastAsia="zh-CN"/>
                </w:rPr>
                <w:delText>4</w:delText>
              </w:r>
            </w:del>
          </w:p>
        </w:tc>
        <w:tc>
          <w:tcPr>
            <w:tcW w:w="850" w:type="dxa"/>
            <w:gridSpan w:val="2"/>
          </w:tcPr>
          <w:p w14:paraId="688D3A42" w14:textId="5C5F1F83" w:rsidR="00E16FD1" w:rsidRPr="00A510DA" w:rsidDel="00E16FD1" w:rsidRDefault="00E16FD1" w:rsidP="00976D8D">
            <w:pPr>
              <w:pStyle w:val="TAC"/>
              <w:rPr>
                <w:del w:id="478" w:author="Ericsson" w:date="2023-04-28T13:46:00Z"/>
                <w:lang w:eastAsia="zh-CN"/>
              </w:rPr>
            </w:pPr>
            <w:del w:id="479" w:author="Ericsson" w:date="2023-04-28T13:46:00Z">
              <w:r w:rsidRPr="00A510DA" w:rsidDel="00E16FD1">
                <w:rPr>
                  <w:lang w:eastAsia="zh-CN"/>
                </w:rPr>
                <w:delText>P</w:delText>
              </w:r>
            </w:del>
          </w:p>
        </w:tc>
      </w:tr>
      <w:tr w:rsidR="00E16FD1" w:rsidRPr="00A510DA" w:rsidDel="00E16FD1" w14:paraId="687D774F" w14:textId="12CB80F6" w:rsidTr="00976D8D">
        <w:trPr>
          <w:gridBefore w:val="1"/>
          <w:wBefore w:w="113" w:type="dxa"/>
          <w:jc w:val="center"/>
          <w:del w:id="480" w:author="Ericsson" w:date="2023-04-28T13:46:00Z"/>
        </w:trPr>
        <w:tc>
          <w:tcPr>
            <w:tcW w:w="567" w:type="dxa"/>
            <w:gridSpan w:val="2"/>
          </w:tcPr>
          <w:p w14:paraId="759E3AA9" w14:textId="5DFCFB93" w:rsidR="00E16FD1" w:rsidRPr="00A510DA" w:rsidDel="00E16FD1" w:rsidRDefault="00E16FD1" w:rsidP="00976D8D">
            <w:pPr>
              <w:pStyle w:val="TAC"/>
              <w:rPr>
                <w:del w:id="481" w:author="Ericsson" w:date="2023-04-28T13:46:00Z"/>
                <w:lang w:eastAsia="zh-CN"/>
              </w:rPr>
            </w:pPr>
            <w:del w:id="482" w:author="Ericsson" w:date="2023-04-28T13:46:00Z">
              <w:r w:rsidRPr="00A510DA" w:rsidDel="00E16FD1">
                <w:rPr>
                  <w:lang w:eastAsia="zh-CN"/>
                </w:rPr>
                <w:delText>10A</w:delText>
              </w:r>
            </w:del>
          </w:p>
        </w:tc>
        <w:tc>
          <w:tcPr>
            <w:tcW w:w="3968" w:type="dxa"/>
            <w:gridSpan w:val="2"/>
          </w:tcPr>
          <w:p w14:paraId="523D5D5B" w14:textId="799F31A0" w:rsidR="00E16FD1" w:rsidRPr="00A510DA" w:rsidDel="00E16FD1" w:rsidRDefault="00E16FD1" w:rsidP="00976D8D">
            <w:pPr>
              <w:pStyle w:val="TAL"/>
              <w:rPr>
                <w:del w:id="483" w:author="Ericsson" w:date="2023-04-28T13:46:00Z"/>
              </w:rPr>
            </w:pPr>
            <w:del w:id="484" w:author="Ericsson" w:date="2023-04-28T13:46:00Z">
              <w:r w:rsidRPr="00A510DA" w:rsidDel="00E16FD1">
                <w:delText>Make UE accept the voice call</w:delText>
              </w:r>
            </w:del>
          </w:p>
        </w:tc>
        <w:tc>
          <w:tcPr>
            <w:tcW w:w="708" w:type="dxa"/>
            <w:gridSpan w:val="2"/>
          </w:tcPr>
          <w:p w14:paraId="17333E8F" w14:textId="05EED460" w:rsidR="00E16FD1" w:rsidRPr="00A510DA" w:rsidDel="00E16FD1" w:rsidRDefault="00E16FD1" w:rsidP="00976D8D">
            <w:pPr>
              <w:pStyle w:val="TAC"/>
              <w:rPr>
                <w:del w:id="485" w:author="Ericsson" w:date="2023-04-28T13:46:00Z"/>
              </w:rPr>
            </w:pPr>
            <w:del w:id="486" w:author="Ericsson" w:date="2023-04-28T13:46:00Z">
              <w:r w:rsidRPr="00A510DA" w:rsidDel="00E16FD1">
                <w:delText>-</w:delText>
              </w:r>
            </w:del>
          </w:p>
        </w:tc>
        <w:tc>
          <w:tcPr>
            <w:tcW w:w="2976" w:type="dxa"/>
            <w:gridSpan w:val="2"/>
          </w:tcPr>
          <w:p w14:paraId="23F3A6E7" w14:textId="1E5AD619" w:rsidR="00E16FD1" w:rsidRPr="00A510DA" w:rsidDel="00E16FD1" w:rsidRDefault="00E16FD1" w:rsidP="00976D8D">
            <w:pPr>
              <w:pStyle w:val="TAL"/>
              <w:rPr>
                <w:del w:id="487" w:author="Ericsson" w:date="2023-04-28T13:46:00Z"/>
                <w:rFonts w:eastAsia="MS Gothic"/>
              </w:rPr>
            </w:pPr>
            <w:del w:id="488" w:author="Ericsson" w:date="2023-04-28T13:46:00Z">
              <w:r w:rsidRPr="00A510DA" w:rsidDel="00E16FD1">
                <w:rPr>
                  <w:rFonts w:eastAsia="MS Gothic"/>
                </w:rPr>
                <w:delText>-</w:delText>
              </w:r>
            </w:del>
          </w:p>
        </w:tc>
        <w:tc>
          <w:tcPr>
            <w:tcW w:w="567" w:type="dxa"/>
            <w:gridSpan w:val="2"/>
          </w:tcPr>
          <w:p w14:paraId="5556B32C" w14:textId="708B6D4A" w:rsidR="00E16FD1" w:rsidRPr="00A510DA" w:rsidDel="00E16FD1" w:rsidRDefault="00E16FD1" w:rsidP="00976D8D">
            <w:pPr>
              <w:pStyle w:val="TAC"/>
              <w:rPr>
                <w:del w:id="489" w:author="Ericsson" w:date="2023-04-28T13:46:00Z"/>
                <w:lang w:eastAsia="zh-CN"/>
              </w:rPr>
            </w:pPr>
            <w:del w:id="490" w:author="Ericsson" w:date="2023-04-28T13:46:00Z">
              <w:r w:rsidRPr="00A510DA" w:rsidDel="00E16FD1">
                <w:rPr>
                  <w:lang w:eastAsia="zh-CN"/>
                </w:rPr>
                <w:delText>-</w:delText>
              </w:r>
            </w:del>
          </w:p>
        </w:tc>
        <w:tc>
          <w:tcPr>
            <w:tcW w:w="850" w:type="dxa"/>
            <w:gridSpan w:val="2"/>
          </w:tcPr>
          <w:p w14:paraId="7A249538" w14:textId="267C8A1F" w:rsidR="00E16FD1" w:rsidRPr="00A510DA" w:rsidDel="00E16FD1" w:rsidRDefault="00E16FD1" w:rsidP="00976D8D">
            <w:pPr>
              <w:pStyle w:val="TAC"/>
              <w:rPr>
                <w:del w:id="491" w:author="Ericsson" w:date="2023-04-28T13:46:00Z"/>
                <w:lang w:eastAsia="zh-CN"/>
              </w:rPr>
            </w:pPr>
            <w:del w:id="492" w:author="Ericsson" w:date="2023-04-28T13:46:00Z">
              <w:r w:rsidRPr="00A510DA" w:rsidDel="00E16FD1">
                <w:rPr>
                  <w:lang w:eastAsia="zh-CN"/>
                </w:rPr>
                <w:delText>-</w:delText>
              </w:r>
            </w:del>
          </w:p>
        </w:tc>
      </w:tr>
      <w:tr w:rsidR="00E16FD1" w:rsidRPr="00A510DA" w:rsidDel="00E16FD1" w14:paraId="1FE4BEA8" w14:textId="5A97AF8B" w:rsidTr="00976D8D">
        <w:trPr>
          <w:gridAfter w:val="1"/>
          <w:wAfter w:w="113" w:type="dxa"/>
          <w:jc w:val="center"/>
          <w:del w:id="493" w:author="Ericsson" w:date="2023-04-28T13:46:00Z"/>
        </w:trPr>
        <w:tc>
          <w:tcPr>
            <w:tcW w:w="567" w:type="dxa"/>
            <w:gridSpan w:val="2"/>
          </w:tcPr>
          <w:p w14:paraId="3056F62E" w14:textId="560CC931" w:rsidR="00E16FD1" w:rsidRPr="00A510DA" w:rsidDel="00E16FD1" w:rsidRDefault="00E16FD1" w:rsidP="00976D8D">
            <w:pPr>
              <w:pStyle w:val="TAC"/>
              <w:rPr>
                <w:del w:id="494" w:author="Ericsson" w:date="2023-04-28T13:46:00Z"/>
                <w:lang w:eastAsia="zh-CN"/>
              </w:rPr>
            </w:pPr>
            <w:del w:id="495" w:author="Ericsson" w:date="2023-04-28T13:46:00Z">
              <w:r w:rsidRPr="00A510DA" w:rsidDel="00E16FD1">
                <w:rPr>
                  <w:lang w:eastAsia="zh-CN"/>
                </w:rPr>
                <w:delText>11</w:delText>
              </w:r>
            </w:del>
          </w:p>
        </w:tc>
        <w:tc>
          <w:tcPr>
            <w:tcW w:w="3968" w:type="dxa"/>
            <w:gridSpan w:val="2"/>
          </w:tcPr>
          <w:p w14:paraId="132F0C72" w14:textId="1D56E19A" w:rsidR="00E16FD1" w:rsidRPr="00A510DA" w:rsidDel="00E16FD1" w:rsidRDefault="00E16FD1" w:rsidP="00976D8D">
            <w:pPr>
              <w:pStyle w:val="TAL"/>
              <w:rPr>
                <w:del w:id="496" w:author="Ericsson" w:date="2023-04-28T13:46:00Z"/>
                <w:rFonts w:eastAsia="MS Gothic"/>
              </w:rPr>
            </w:pPr>
            <w:del w:id="497" w:author="Ericsson" w:date="2023-04-28T13:46:00Z">
              <w:r w:rsidRPr="00A510DA" w:rsidDel="00E16FD1">
                <w:delText>UE accepts the call</w:delText>
              </w:r>
              <w:r w:rsidRPr="00A510DA" w:rsidDel="00E16FD1">
                <w:br/>
                <w:delText>(Step 11 of Annex A.5.1)</w:delText>
              </w:r>
            </w:del>
          </w:p>
        </w:tc>
        <w:tc>
          <w:tcPr>
            <w:tcW w:w="708" w:type="dxa"/>
            <w:gridSpan w:val="2"/>
          </w:tcPr>
          <w:p w14:paraId="0EFD1AB4" w14:textId="52AC5866" w:rsidR="00E16FD1" w:rsidRPr="00A510DA" w:rsidDel="00E16FD1" w:rsidRDefault="00E16FD1" w:rsidP="00976D8D">
            <w:pPr>
              <w:pStyle w:val="TAC"/>
              <w:rPr>
                <w:del w:id="498" w:author="Ericsson" w:date="2023-04-28T13:46:00Z"/>
                <w:rFonts w:eastAsia="MS Gothic"/>
              </w:rPr>
            </w:pPr>
            <w:del w:id="499" w:author="Ericsson" w:date="2023-04-28T13:46:00Z">
              <w:r w:rsidRPr="00A510DA" w:rsidDel="00E16FD1">
                <w:delText>--&gt;</w:delText>
              </w:r>
            </w:del>
          </w:p>
        </w:tc>
        <w:tc>
          <w:tcPr>
            <w:tcW w:w="2976" w:type="dxa"/>
            <w:gridSpan w:val="2"/>
          </w:tcPr>
          <w:p w14:paraId="1EF62217" w14:textId="6F18BC3B" w:rsidR="00E16FD1" w:rsidRPr="00A510DA" w:rsidDel="00E16FD1" w:rsidRDefault="00E16FD1" w:rsidP="00976D8D">
            <w:pPr>
              <w:pStyle w:val="TAL"/>
              <w:rPr>
                <w:del w:id="500" w:author="Ericsson" w:date="2023-04-28T13:46:00Z"/>
                <w:rFonts w:eastAsia="MS Gothic"/>
              </w:rPr>
            </w:pPr>
            <w:del w:id="501" w:author="Ericsson" w:date="2023-04-28T13:46:00Z">
              <w:r w:rsidRPr="00A510DA" w:rsidDel="00E16FD1">
                <w:rPr>
                  <w:rFonts w:eastAsia="MS Gothic"/>
                </w:rPr>
                <w:delText>200 OK</w:delText>
              </w:r>
            </w:del>
          </w:p>
        </w:tc>
        <w:tc>
          <w:tcPr>
            <w:tcW w:w="567" w:type="dxa"/>
            <w:gridSpan w:val="2"/>
          </w:tcPr>
          <w:p w14:paraId="638696C2" w14:textId="71D9CE83" w:rsidR="00E16FD1" w:rsidRPr="00A510DA" w:rsidDel="00E16FD1" w:rsidRDefault="00E16FD1" w:rsidP="00976D8D">
            <w:pPr>
              <w:pStyle w:val="TAC"/>
              <w:rPr>
                <w:del w:id="502" w:author="Ericsson" w:date="2023-04-28T13:46:00Z"/>
                <w:lang w:eastAsia="zh-CN"/>
              </w:rPr>
            </w:pPr>
            <w:del w:id="503" w:author="Ericsson" w:date="2023-04-28T13:46:00Z">
              <w:r w:rsidRPr="00A510DA" w:rsidDel="00E16FD1">
                <w:rPr>
                  <w:lang w:eastAsia="zh-CN"/>
                </w:rPr>
                <w:delText>5</w:delText>
              </w:r>
            </w:del>
          </w:p>
        </w:tc>
        <w:tc>
          <w:tcPr>
            <w:tcW w:w="850" w:type="dxa"/>
            <w:gridSpan w:val="2"/>
          </w:tcPr>
          <w:p w14:paraId="3D52787A" w14:textId="303E217E" w:rsidR="00E16FD1" w:rsidRPr="00A510DA" w:rsidDel="00E16FD1" w:rsidRDefault="00E16FD1" w:rsidP="00976D8D">
            <w:pPr>
              <w:pStyle w:val="TAC"/>
              <w:rPr>
                <w:del w:id="504" w:author="Ericsson" w:date="2023-04-28T13:46:00Z"/>
                <w:lang w:eastAsia="zh-CN"/>
              </w:rPr>
            </w:pPr>
            <w:del w:id="505" w:author="Ericsson" w:date="2023-04-28T13:46:00Z">
              <w:r w:rsidRPr="00A510DA" w:rsidDel="00E16FD1">
                <w:rPr>
                  <w:lang w:eastAsia="zh-CN"/>
                </w:rPr>
                <w:delText>P</w:delText>
              </w:r>
            </w:del>
          </w:p>
        </w:tc>
      </w:tr>
      <w:tr w:rsidR="00E16FD1" w:rsidRPr="00A510DA" w:rsidDel="00E16FD1" w14:paraId="4A5860E5" w14:textId="4664CDBF" w:rsidTr="00976D8D">
        <w:trPr>
          <w:gridAfter w:val="1"/>
          <w:wAfter w:w="113" w:type="dxa"/>
          <w:jc w:val="center"/>
          <w:del w:id="506" w:author="Ericsson" w:date="2023-04-28T13:46:00Z"/>
        </w:trPr>
        <w:tc>
          <w:tcPr>
            <w:tcW w:w="567" w:type="dxa"/>
            <w:gridSpan w:val="2"/>
          </w:tcPr>
          <w:p w14:paraId="257300CF" w14:textId="291B5C60" w:rsidR="00E16FD1" w:rsidRPr="00A510DA" w:rsidDel="00E16FD1" w:rsidRDefault="00E16FD1" w:rsidP="00976D8D">
            <w:pPr>
              <w:pStyle w:val="TAC"/>
              <w:rPr>
                <w:del w:id="507" w:author="Ericsson" w:date="2023-04-28T13:46:00Z"/>
                <w:lang w:eastAsia="zh-CN"/>
              </w:rPr>
            </w:pPr>
            <w:del w:id="508" w:author="Ericsson" w:date="2023-04-28T13:46:00Z">
              <w:r w:rsidRPr="00A510DA" w:rsidDel="00E16FD1">
                <w:rPr>
                  <w:lang w:eastAsia="zh-CN"/>
                </w:rPr>
                <w:delText>12</w:delText>
              </w:r>
            </w:del>
          </w:p>
        </w:tc>
        <w:tc>
          <w:tcPr>
            <w:tcW w:w="3968" w:type="dxa"/>
            <w:gridSpan w:val="2"/>
          </w:tcPr>
          <w:p w14:paraId="47F2CD81" w14:textId="13720998" w:rsidR="00E16FD1" w:rsidRPr="00A510DA" w:rsidDel="00E16FD1" w:rsidRDefault="00E16FD1" w:rsidP="00976D8D">
            <w:pPr>
              <w:pStyle w:val="TAL"/>
              <w:rPr>
                <w:del w:id="509" w:author="Ericsson" w:date="2023-04-28T13:46:00Z"/>
                <w:rFonts w:eastAsia="MS Gothic"/>
              </w:rPr>
            </w:pPr>
            <w:del w:id="510" w:author="Ericsson" w:date="2023-04-28T13:46:00Z">
              <w:r w:rsidRPr="00A510DA" w:rsidDel="00E16FD1">
                <w:delText>SS sends ACK</w:delText>
              </w:r>
              <w:r w:rsidRPr="00A510DA" w:rsidDel="00E16FD1">
                <w:br/>
                <w:delText>(Step 12 of Annex A.5.1)</w:delText>
              </w:r>
            </w:del>
          </w:p>
        </w:tc>
        <w:tc>
          <w:tcPr>
            <w:tcW w:w="708" w:type="dxa"/>
            <w:gridSpan w:val="2"/>
          </w:tcPr>
          <w:p w14:paraId="48C2B291" w14:textId="666C0BCF" w:rsidR="00E16FD1" w:rsidRPr="00A510DA" w:rsidDel="00E16FD1" w:rsidRDefault="00E16FD1" w:rsidP="00976D8D">
            <w:pPr>
              <w:pStyle w:val="TAC"/>
              <w:rPr>
                <w:del w:id="511" w:author="Ericsson" w:date="2023-04-28T13:46:00Z"/>
                <w:rFonts w:eastAsia="MS Gothic"/>
              </w:rPr>
            </w:pPr>
            <w:del w:id="512" w:author="Ericsson" w:date="2023-04-28T13:46:00Z">
              <w:r w:rsidRPr="00A510DA" w:rsidDel="00E16FD1">
                <w:rPr>
                  <w:lang w:eastAsia="zh-CN"/>
                </w:rPr>
                <w:delText>&lt;--</w:delText>
              </w:r>
            </w:del>
          </w:p>
        </w:tc>
        <w:tc>
          <w:tcPr>
            <w:tcW w:w="2976" w:type="dxa"/>
            <w:gridSpan w:val="2"/>
          </w:tcPr>
          <w:p w14:paraId="7049434F" w14:textId="6502A9A7" w:rsidR="00E16FD1" w:rsidRPr="00A510DA" w:rsidDel="00E16FD1" w:rsidRDefault="00E16FD1" w:rsidP="00976D8D">
            <w:pPr>
              <w:pStyle w:val="TAL"/>
              <w:rPr>
                <w:del w:id="513" w:author="Ericsson" w:date="2023-04-28T13:46:00Z"/>
                <w:rFonts w:eastAsia="MS Gothic"/>
              </w:rPr>
            </w:pPr>
            <w:del w:id="514" w:author="Ericsson" w:date="2023-04-28T13:46:00Z">
              <w:r w:rsidRPr="00A510DA" w:rsidDel="00E16FD1">
                <w:rPr>
                  <w:rFonts w:eastAsia="MS Gothic"/>
                </w:rPr>
                <w:delText>ACK</w:delText>
              </w:r>
            </w:del>
          </w:p>
        </w:tc>
        <w:tc>
          <w:tcPr>
            <w:tcW w:w="567" w:type="dxa"/>
            <w:gridSpan w:val="2"/>
          </w:tcPr>
          <w:p w14:paraId="45A81759" w14:textId="7462F95E" w:rsidR="00E16FD1" w:rsidRPr="00A510DA" w:rsidDel="00E16FD1" w:rsidRDefault="00E16FD1" w:rsidP="00976D8D">
            <w:pPr>
              <w:pStyle w:val="TAC"/>
              <w:rPr>
                <w:del w:id="515" w:author="Ericsson" w:date="2023-04-28T13:46:00Z"/>
                <w:lang w:eastAsia="zh-CN"/>
              </w:rPr>
            </w:pPr>
            <w:del w:id="516" w:author="Ericsson" w:date="2023-04-28T13:46:00Z">
              <w:r w:rsidRPr="00A510DA" w:rsidDel="00E16FD1">
                <w:rPr>
                  <w:lang w:eastAsia="zh-CN"/>
                </w:rPr>
                <w:delText>-</w:delText>
              </w:r>
            </w:del>
          </w:p>
        </w:tc>
        <w:tc>
          <w:tcPr>
            <w:tcW w:w="850" w:type="dxa"/>
            <w:gridSpan w:val="2"/>
          </w:tcPr>
          <w:p w14:paraId="5C948FAA" w14:textId="35101E3D" w:rsidR="00E16FD1" w:rsidRPr="00A510DA" w:rsidDel="00E16FD1" w:rsidRDefault="00E16FD1" w:rsidP="00976D8D">
            <w:pPr>
              <w:pStyle w:val="TAC"/>
              <w:rPr>
                <w:del w:id="517" w:author="Ericsson" w:date="2023-04-28T13:46:00Z"/>
                <w:lang w:eastAsia="zh-CN"/>
              </w:rPr>
            </w:pPr>
            <w:del w:id="518" w:author="Ericsson" w:date="2023-04-28T13:46:00Z">
              <w:r w:rsidRPr="00A510DA" w:rsidDel="00E16FD1">
                <w:rPr>
                  <w:lang w:eastAsia="zh-CN"/>
                </w:rPr>
                <w:delText>-</w:delText>
              </w:r>
            </w:del>
          </w:p>
        </w:tc>
      </w:tr>
      <w:tr w:rsidR="00E16FD1" w:rsidRPr="00A510DA" w:rsidDel="00E16FD1" w14:paraId="68F546F7" w14:textId="54D3C83E" w:rsidTr="00976D8D">
        <w:trPr>
          <w:gridBefore w:val="1"/>
          <w:wBefore w:w="113" w:type="dxa"/>
          <w:jc w:val="center"/>
          <w:del w:id="519" w:author="Ericsson" w:date="2023-04-28T13:46:00Z"/>
        </w:trPr>
        <w:tc>
          <w:tcPr>
            <w:tcW w:w="567" w:type="dxa"/>
            <w:gridSpan w:val="2"/>
          </w:tcPr>
          <w:p w14:paraId="3B8A1FDC" w14:textId="43AEB759" w:rsidR="00E16FD1" w:rsidRPr="00A510DA" w:rsidDel="00E16FD1" w:rsidRDefault="00E16FD1" w:rsidP="00976D8D">
            <w:pPr>
              <w:pStyle w:val="TAC"/>
              <w:rPr>
                <w:del w:id="520" w:author="Ericsson" w:date="2023-04-28T13:46:00Z"/>
                <w:lang w:eastAsia="zh-CN"/>
              </w:rPr>
            </w:pPr>
            <w:del w:id="521" w:author="Ericsson" w:date="2023-04-28T13:46:00Z">
              <w:r w:rsidRPr="00A510DA" w:rsidDel="00E16FD1">
                <w:rPr>
                  <w:lang w:eastAsia="zh-CN"/>
                </w:rPr>
                <w:delText>13</w:delText>
              </w:r>
            </w:del>
          </w:p>
        </w:tc>
        <w:tc>
          <w:tcPr>
            <w:tcW w:w="3968" w:type="dxa"/>
            <w:gridSpan w:val="2"/>
          </w:tcPr>
          <w:p w14:paraId="3CF51FA0" w14:textId="7FD4961A" w:rsidR="00E16FD1" w:rsidRPr="00A510DA" w:rsidDel="00E16FD1" w:rsidRDefault="00E16FD1" w:rsidP="00976D8D">
            <w:pPr>
              <w:pStyle w:val="TAL"/>
              <w:rPr>
                <w:del w:id="522" w:author="Ericsson" w:date="2023-04-28T13:46:00Z"/>
              </w:rPr>
            </w:pPr>
            <w:del w:id="523" w:author="Ericsson" w:date="2023-04-28T13:46:00Z">
              <w:r w:rsidRPr="00A510DA" w:rsidDel="00E16FD1">
                <w:delText>SS releases the call</w:delText>
              </w:r>
              <w:r w:rsidRPr="00A510DA" w:rsidDel="00E16FD1">
                <w:br/>
                <w:delText>(Step 1 of Annex A.8)</w:delText>
              </w:r>
            </w:del>
          </w:p>
        </w:tc>
        <w:tc>
          <w:tcPr>
            <w:tcW w:w="708" w:type="dxa"/>
            <w:gridSpan w:val="2"/>
          </w:tcPr>
          <w:p w14:paraId="22CB1BC3" w14:textId="2DDA5E73" w:rsidR="00E16FD1" w:rsidRPr="00A510DA" w:rsidDel="00E16FD1" w:rsidRDefault="00E16FD1" w:rsidP="00976D8D">
            <w:pPr>
              <w:pStyle w:val="TAC"/>
              <w:rPr>
                <w:del w:id="524" w:author="Ericsson" w:date="2023-04-28T13:46:00Z"/>
                <w:lang w:eastAsia="zh-CN"/>
              </w:rPr>
            </w:pPr>
            <w:del w:id="525" w:author="Ericsson" w:date="2023-04-28T13:46:00Z">
              <w:r w:rsidRPr="00A510DA" w:rsidDel="00E16FD1">
                <w:rPr>
                  <w:lang w:eastAsia="zh-CN"/>
                </w:rPr>
                <w:delText>&lt;--</w:delText>
              </w:r>
            </w:del>
          </w:p>
        </w:tc>
        <w:tc>
          <w:tcPr>
            <w:tcW w:w="2976" w:type="dxa"/>
            <w:gridSpan w:val="2"/>
          </w:tcPr>
          <w:p w14:paraId="64F4CB20" w14:textId="425DF85C" w:rsidR="00E16FD1" w:rsidRPr="00A510DA" w:rsidDel="00E16FD1" w:rsidRDefault="00E16FD1" w:rsidP="00976D8D">
            <w:pPr>
              <w:pStyle w:val="TAL"/>
              <w:rPr>
                <w:del w:id="526" w:author="Ericsson" w:date="2023-04-28T13:46:00Z"/>
                <w:rFonts w:eastAsia="MS Gothic"/>
              </w:rPr>
            </w:pPr>
            <w:del w:id="527" w:author="Ericsson" w:date="2023-04-28T13:46:00Z">
              <w:r w:rsidRPr="00A510DA" w:rsidDel="00E16FD1">
                <w:rPr>
                  <w:rFonts w:eastAsia="MS Gothic"/>
                </w:rPr>
                <w:delText>BYE</w:delText>
              </w:r>
            </w:del>
          </w:p>
        </w:tc>
        <w:tc>
          <w:tcPr>
            <w:tcW w:w="567" w:type="dxa"/>
            <w:gridSpan w:val="2"/>
          </w:tcPr>
          <w:p w14:paraId="1E2168D0" w14:textId="6C7F6361" w:rsidR="00E16FD1" w:rsidRPr="00A510DA" w:rsidDel="00E16FD1" w:rsidRDefault="00E16FD1" w:rsidP="00976D8D">
            <w:pPr>
              <w:pStyle w:val="TAC"/>
              <w:rPr>
                <w:del w:id="528" w:author="Ericsson" w:date="2023-04-28T13:46:00Z"/>
                <w:lang w:eastAsia="zh-CN"/>
              </w:rPr>
            </w:pPr>
            <w:del w:id="529" w:author="Ericsson" w:date="2023-04-28T13:46:00Z">
              <w:r w:rsidRPr="00A510DA" w:rsidDel="00E16FD1">
                <w:rPr>
                  <w:lang w:eastAsia="zh-CN"/>
                </w:rPr>
                <w:delText>-</w:delText>
              </w:r>
            </w:del>
          </w:p>
        </w:tc>
        <w:tc>
          <w:tcPr>
            <w:tcW w:w="850" w:type="dxa"/>
            <w:gridSpan w:val="2"/>
          </w:tcPr>
          <w:p w14:paraId="02BEB368" w14:textId="218DB7E0" w:rsidR="00E16FD1" w:rsidRPr="00A510DA" w:rsidDel="00E16FD1" w:rsidRDefault="00E16FD1" w:rsidP="00976D8D">
            <w:pPr>
              <w:pStyle w:val="TAC"/>
              <w:rPr>
                <w:del w:id="530" w:author="Ericsson" w:date="2023-04-28T13:46:00Z"/>
                <w:lang w:eastAsia="zh-CN"/>
              </w:rPr>
            </w:pPr>
            <w:del w:id="531" w:author="Ericsson" w:date="2023-04-28T13:46:00Z">
              <w:r w:rsidRPr="00A510DA" w:rsidDel="00E16FD1">
                <w:rPr>
                  <w:lang w:eastAsia="zh-CN"/>
                </w:rPr>
                <w:delText>-</w:delText>
              </w:r>
            </w:del>
          </w:p>
        </w:tc>
      </w:tr>
      <w:tr w:rsidR="00E16FD1" w:rsidRPr="00A510DA" w:rsidDel="00E16FD1" w14:paraId="53DE9AA2" w14:textId="6C8B78CA" w:rsidTr="00976D8D">
        <w:trPr>
          <w:gridBefore w:val="1"/>
          <w:wBefore w:w="113" w:type="dxa"/>
          <w:jc w:val="center"/>
          <w:del w:id="532" w:author="Ericsson" w:date="2023-04-28T13:46:00Z"/>
        </w:trPr>
        <w:tc>
          <w:tcPr>
            <w:tcW w:w="567" w:type="dxa"/>
            <w:gridSpan w:val="2"/>
          </w:tcPr>
          <w:p w14:paraId="24B055B0" w14:textId="36436192" w:rsidR="00E16FD1" w:rsidRPr="00A510DA" w:rsidDel="00E16FD1" w:rsidRDefault="00E16FD1" w:rsidP="00976D8D">
            <w:pPr>
              <w:pStyle w:val="TAC"/>
              <w:rPr>
                <w:del w:id="533" w:author="Ericsson" w:date="2023-04-28T13:46:00Z"/>
                <w:lang w:eastAsia="zh-CN"/>
              </w:rPr>
            </w:pPr>
            <w:del w:id="534" w:author="Ericsson" w:date="2023-04-28T13:46:00Z">
              <w:r w:rsidRPr="00A510DA" w:rsidDel="00E16FD1">
                <w:rPr>
                  <w:lang w:eastAsia="zh-CN"/>
                </w:rPr>
                <w:delText>14</w:delText>
              </w:r>
            </w:del>
          </w:p>
        </w:tc>
        <w:tc>
          <w:tcPr>
            <w:tcW w:w="3968" w:type="dxa"/>
            <w:gridSpan w:val="2"/>
          </w:tcPr>
          <w:p w14:paraId="1BD41742" w14:textId="3DB7F5D6" w:rsidR="00E16FD1" w:rsidRPr="00A510DA" w:rsidDel="00E16FD1" w:rsidRDefault="00E16FD1" w:rsidP="00976D8D">
            <w:pPr>
              <w:pStyle w:val="TAL"/>
              <w:rPr>
                <w:del w:id="535" w:author="Ericsson" w:date="2023-04-28T13:46:00Z"/>
              </w:rPr>
            </w:pPr>
            <w:del w:id="536" w:author="Ericsson" w:date="2023-04-28T13:46:00Z">
              <w:r w:rsidRPr="00A510DA" w:rsidDel="00E16FD1">
                <w:delText>UE sends 200 OK for BYE</w:delText>
              </w:r>
              <w:r w:rsidRPr="00A510DA" w:rsidDel="00E16FD1">
                <w:br/>
                <w:delText>(Step 2 of Annex A.8)</w:delText>
              </w:r>
            </w:del>
          </w:p>
        </w:tc>
        <w:tc>
          <w:tcPr>
            <w:tcW w:w="708" w:type="dxa"/>
            <w:gridSpan w:val="2"/>
          </w:tcPr>
          <w:p w14:paraId="328CFC0B" w14:textId="2F73E75E" w:rsidR="00E16FD1" w:rsidRPr="00A510DA" w:rsidDel="00E16FD1" w:rsidRDefault="00E16FD1" w:rsidP="00976D8D">
            <w:pPr>
              <w:pStyle w:val="TAC"/>
              <w:rPr>
                <w:del w:id="537" w:author="Ericsson" w:date="2023-04-28T13:46:00Z"/>
                <w:lang w:eastAsia="zh-CN"/>
              </w:rPr>
            </w:pPr>
            <w:del w:id="538" w:author="Ericsson" w:date="2023-04-28T13:46:00Z">
              <w:r w:rsidRPr="00A510DA" w:rsidDel="00E16FD1">
                <w:rPr>
                  <w:lang w:eastAsia="zh-CN"/>
                </w:rPr>
                <w:delText>--&gt;</w:delText>
              </w:r>
            </w:del>
          </w:p>
        </w:tc>
        <w:tc>
          <w:tcPr>
            <w:tcW w:w="2976" w:type="dxa"/>
            <w:gridSpan w:val="2"/>
          </w:tcPr>
          <w:p w14:paraId="65AE0D42" w14:textId="1FD8AF65" w:rsidR="00E16FD1" w:rsidRPr="00A510DA" w:rsidDel="00E16FD1" w:rsidRDefault="00E16FD1" w:rsidP="00976D8D">
            <w:pPr>
              <w:pStyle w:val="TAL"/>
              <w:rPr>
                <w:del w:id="539" w:author="Ericsson" w:date="2023-04-28T13:46:00Z"/>
                <w:rFonts w:eastAsia="MS Gothic"/>
              </w:rPr>
            </w:pPr>
            <w:del w:id="540" w:author="Ericsson" w:date="2023-04-28T13:46:00Z">
              <w:r w:rsidRPr="00A510DA" w:rsidDel="00E16FD1">
                <w:rPr>
                  <w:rFonts w:eastAsia="MS Gothic"/>
                </w:rPr>
                <w:delText>200 OK</w:delText>
              </w:r>
            </w:del>
          </w:p>
        </w:tc>
        <w:tc>
          <w:tcPr>
            <w:tcW w:w="567" w:type="dxa"/>
            <w:gridSpan w:val="2"/>
          </w:tcPr>
          <w:p w14:paraId="613F7FF5" w14:textId="241CC7B4" w:rsidR="00E16FD1" w:rsidRPr="00A510DA" w:rsidDel="00E16FD1" w:rsidRDefault="00E16FD1" w:rsidP="00976D8D">
            <w:pPr>
              <w:pStyle w:val="TAC"/>
              <w:rPr>
                <w:del w:id="541" w:author="Ericsson" w:date="2023-04-28T13:46:00Z"/>
                <w:lang w:eastAsia="zh-CN"/>
              </w:rPr>
            </w:pPr>
            <w:del w:id="542" w:author="Ericsson" w:date="2023-04-28T13:46:00Z">
              <w:r w:rsidRPr="00A510DA" w:rsidDel="00E16FD1">
                <w:rPr>
                  <w:lang w:eastAsia="zh-CN"/>
                </w:rPr>
                <w:delText>6</w:delText>
              </w:r>
            </w:del>
          </w:p>
        </w:tc>
        <w:tc>
          <w:tcPr>
            <w:tcW w:w="850" w:type="dxa"/>
            <w:gridSpan w:val="2"/>
          </w:tcPr>
          <w:p w14:paraId="5C1CB1D2" w14:textId="73E9D489" w:rsidR="00E16FD1" w:rsidRPr="00A510DA" w:rsidDel="00E16FD1" w:rsidRDefault="00E16FD1" w:rsidP="00976D8D">
            <w:pPr>
              <w:pStyle w:val="TAC"/>
              <w:rPr>
                <w:del w:id="543" w:author="Ericsson" w:date="2023-04-28T13:46:00Z"/>
                <w:lang w:eastAsia="zh-CN"/>
              </w:rPr>
            </w:pPr>
            <w:del w:id="544" w:author="Ericsson" w:date="2023-04-28T13:46:00Z">
              <w:r w:rsidRPr="00A510DA" w:rsidDel="00E16FD1">
                <w:rPr>
                  <w:lang w:eastAsia="zh-CN"/>
                </w:rPr>
                <w:delText>P</w:delText>
              </w:r>
            </w:del>
          </w:p>
        </w:tc>
      </w:tr>
    </w:tbl>
    <w:p w14:paraId="1DDF0E6C" w14:textId="3DA5C250" w:rsidR="00E16FD1" w:rsidRPr="00A510DA" w:rsidDel="00E16FD1" w:rsidRDefault="00E16FD1" w:rsidP="00E16FD1">
      <w:pPr>
        <w:rPr>
          <w:del w:id="545" w:author="Ericsson" w:date="2023-04-28T13:46:00Z"/>
        </w:rPr>
      </w:pPr>
    </w:p>
    <w:p w14:paraId="11390959" w14:textId="62E29694" w:rsidR="00E16FD1" w:rsidRPr="00A510DA" w:rsidDel="00E16FD1" w:rsidRDefault="00E16FD1" w:rsidP="00E16FD1">
      <w:pPr>
        <w:pStyle w:val="H6"/>
        <w:rPr>
          <w:del w:id="546" w:author="Ericsson" w:date="2023-04-28T13:46:00Z"/>
        </w:rPr>
      </w:pPr>
      <w:bookmarkStart w:id="547" w:name="_Toc43210223"/>
      <w:bookmarkStart w:id="548" w:name="_Toc51948449"/>
      <w:bookmarkStart w:id="549" w:name="_Toc52162522"/>
      <w:bookmarkStart w:id="550" w:name="_Toc60916126"/>
      <w:del w:id="551" w:author="Ericsson" w:date="2023-04-28T13:46:00Z">
        <w:r w:rsidRPr="00A510DA" w:rsidDel="00E16FD1">
          <w:delText>7.6.3.3</w:delText>
        </w:r>
        <w:r w:rsidRPr="00A510DA" w:rsidDel="00E16FD1">
          <w:tab/>
          <w:delText>Specific message contents</w:delText>
        </w:r>
        <w:bookmarkEnd w:id="547"/>
        <w:bookmarkEnd w:id="548"/>
        <w:bookmarkEnd w:id="549"/>
        <w:bookmarkEnd w:id="550"/>
      </w:del>
    </w:p>
    <w:p w14:paraId="54285314" w14:textId="1604761E" w:rsidR="00E16FD1" w:rsidRDefault="00E16FD1" w:rsidP="00E16FD1">
      <w:pPr>
        <w:rPr>
          <w:lang w:eastAsia="zh-CN"/>
        </w:rPr>
      </w:pPr>
      <w:del w:id="552" w:author="Ericsson" w:date="2023-04-28T13:46:00Z">
        <w:r w:rsidRPr="00A510DA" w:rsidDel="00E16FD1">
          <w:delText>None as fully described</w:delText>
        </w:r>
        <w:r w:rsidRPr="00A510DA" w:rsidDel="00E16FD1">
          <w:rPr>
            <w:lang w:eastAsia="zh-CN"/>
          </w:rPr>
          <w:delText xml:space="preserve"> in Annexes A.5.1 and A.8.</w:delText>
        </w:r>
      </w:del>
    </w:p>
    <w:p w14:paraId="1A330000" w14:textId="77777777" w:rsidR="00E16FD1" w:rsidRDefault="00E16FD1" w:rsidP="00E16FD1">
      <w:pPr>
        <w:pStyle w:val="H6"/>
        <w:ind w:left="0" w:firstLine="0"/>
        <w:rPr>
          <w:b/>
          <w:bCs/>
          <w:color w:val="0000FF"/>
        </w:rPr>
      </w:pPr>
    </w:p>
    <w:p w14:paraId="679D14F7" w14:textId="54AA0948" w:rsidR="00E16FD1" w:rsidRPr="00E16FD1" w:rsidRDefault="00E16FD1" w:rsidP="00E16FD1">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A1785" w14:textId="77777777" w:rsidR="0049267B" w:rsidRDefault="0049267B">
      <w:r>
        <w:separator/>
      </w:r>
    </w:p>
  </w:endnote>
  <w:endnote w:type="continuationSeparator" w:id="0">
    <w:p w14:paraId="58840CE4" w14:textId="77777777" w:rsidR="0049267B" w:rsidRDefault="00492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2A6C2" w14:textId="77777777" w:rsidR="0049267B" w:rsidRDefault="0049267B">
      <w:r>
        <w:separator/>
      </w:r>
    </w:p>
  </w:footnote>
  <w:footnote w:type="continuationSeparator" w:id="0">
    <w:p w14:paraId="71C38AEC" w14:textId="77777777" w:rsidR="0049267B" w:rsidRDefault="00492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7458200">
    <w:abstractNumId w:val="11"/>
  </w:num>
  <w:num w:numId="2" w16cid:durableId="130994483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3783128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8575379">
    <w:abstractNumId w:val="8"/>
  </w:num>
  <w:num w:numId="5" w16cid:durableId="1778983216">
    <w:abstractNumId w:val="22"/>
  </w:num>
  <w:num w:numId="6" w16cid:durableId="137233698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50685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323525">
    <w:abstractNumId w:val="18"/>
  </w:num>
  <w:num w:numId="9" w16cid:durableId="2029258970">
    <w:abstractNumId w:val="6"/>
  </w:num>
  <w:num w:numId="10" w16cid:durableId="1911843190">
    <w:abstractNumId w:val="4"/>
  </w:num>
  <w:num w:numId="11" w16cid:durableId="679355811">
    <w:abstractNumId w:val="3"/>
  </w:num>
  <w:num w:numId="12" w16cid:durableId="1872571782">
    <w:abstractNumId w:val="2"/>
  </w:num>
  <w:num w:numId="13" w16cid:durableId="425006676">
    <w:abstractNumId w:val="1"/>
  </w:num>
  <w:num w:numId="14" w16cid:durableId="446851798">
    <w:abstractNumId w:val="5"/>
  </w:num>
  <w:num w:numId="15" w16cid:durableId="2028948683">
    <w:abstractNumId w:val="0"/>
  </w:num>
  <w:num w:numId="16" w16cid:durableId="1842235376">
    <w:abstractNumId w:val="14"/>
  </w:num>
  <w:num w:numId="17" w16cid:durableId="2071493971">
    <w:abstractNumId w:val="15"/>
  </w:num>
  <w:num w:numId="18" w16cid:durableId="885486004">
    <w:abstractNumId w:val="20"/>
  </w:num>
  <w:num w:numId="19" w16cid:durableId="2067025913">
    <w:abstractNumId w:val="10"/>
  </w:num>
  <w:num w:numId="20" w16cid:durableId="482622401">
    <w:abstractNumId w:val="16"/>
  </w:num>
  <w:num w:numId="21" w16cid:durableId="1270628759">
    <w:abstractNumId w:val="13"/>
  </w:num>
  <w:num w:numId="22" w16cid:durableId="1743991349">
    <w:abstractNumId w:val="23"/>
  </w:num>
  <w:num w:numId="23" w16cid:durableId="639576454">
    <w:abstractNumId w:val="9"/>
  </w:num>
  <w:num w:numId="24" w16cid:durableId="1621835887">
    <w:abstractNumId w:val="17"/>
  </w:num>
  <w:num w:numId="25" w16cid:durableId="166752691">
    <w:abstractNumId w:val="21"/>
  </w:num>
  <w:num w:numId="26" w16cid:durableId="2883177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2604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EC"/>
    <w:rsid w:val="000A6394"/>
    <w:rsid w:val="000B7FED"/>
    <w:rsid w:val="000C038A"/>
    <w:rsid w:val="000C6598"/>
    <w:rsid w:val="000D44B3"/>
    <w:rsid w:val="000D63A8"/>
    <w:rsid w:val="000E14F7"/>
    <w:rsid w:val="000E1852"/>
    <w:rsid w:val="00106FE5"/>
    <w:rsid w:val="00145D43"/>
    <w:rsid w:val="00146896"/>
    <w:rsid w:val="001527C9"/>
    <w:rsid w:val="00192C46"/>
    <w:rsid w:val="001A08B3"/>
    <w:rsid w:val="001A2BB0"/>
    <w:rsid w:val="001A7B60"/>
    <w:rsid w:val="001B52F0"/>
    <w:rsid w:val="001B7A65"/>
    <w:rsid w:val="001E41F3"/>
    <w:rsid w:val="00207156"/>
    <w:rsid w:val="0026004D"/>
    <w:rsid w:val="002640DD"/>
    <w:rsid w:val="00266304"/>
    <w:rsid w:val="00275D12"/>
    <w:rsid w:val="00284FEB"/>
    <w:rsid w:val="002860C4"/>
    <w:rsid w:val="00287E8F"/>
    <w:rsid w:val="00294D5F"/>
    <w:rsid w:val="002B5741"/>
    <w:rsid w:val="002E472E"/>
    <w:rsid w:val="00302F2F"/>
    <w:rsid w:val="00305409"/>
    <w:rsid w:val="003609EF"/>
    <w:rsid w:val="0036231A"/>
    <w:rsid w:val="00363A95"/>
    <w:rsid w:val="00374DD4"/>
    <w:rsid w:val="003E1A36"/>
    <w:rsid w:val="00410371"/>
    <w:rsid w:val="00410990"/>
    <w:rsid w:val="004242F1"/>
    <w:rsid w:val="00437725"/>
    <w:rsid w:val="00437E7A"/>
    <w:rsid w:val="0049267B"/>
    <w:rsid w:val="004B75B7"/>
    <w:rsid w:val="004C17DF"/>
    <w:rsid w:val="005141D9"/>
    <w:rsid w:val="0051580D"/>
    <w:rsid w:val="00546E37"/>
    <w:rsid w:val="00547111"/>
    <w:rsid w:val="00555E6F"/>
    <w:rsid w:val="0057183B"/>
    <w:rsid w:val="00576A0B"/>
    <w:rsid w:val="00592D74"/>
    <w:rsid w:val="005A1090"/>
    <w:rsid w:val="005A4B21"/>
    <w:rsid w:val="005B7FEF"/>
    <w:rsid w:val="005E2C44"/>
    <w:rsid w:val="0060404A"/>
    <w:rsid w:val="00621188"/>
    <w:rsid w:val="0062382C"/>
    <w:rsid w:val="006257ED"/>
    <w:rsid w:val="00625F55"/>
    <w:rsid w:val="00653DE4"/>
    <w:rsid w:val="00657C39"/>
    <w:rsid w:val="006615B0"/>
    <w:rsid w:val="00665C47"/>
    <w:rsid w:val="006672F1"/>
    <w:rsid w:val="006704C7"/>
    <w:rsid w:val="00695808"/>
    <w:rsid w:val="006B46FB"/>
    <w:rsid w:val="006E21FB"/>
    <w:rsid w:val="007145F6"/>
    <w:rsid w:val="00732093"/>
    <w:rsid w:val="0075479E"/>
    <w:rsid w:val="007557A5"/>
    <w:rsid w:val="00767E51"/>
    <w:rsid w:val="00792342"/>
    <w:rsid w:val="007977A8"/>
    <w:rsid w:val="007B512A"/>
    <w:rsid w:val="007C2097"/>
    <w:rsid w:val="007D6A07"/>
    <w:rsid w:val="007E255E"/>
    <w:rsid w:val="007F7259"/>
    <w:rsid w:val="008040A8"/>
    <w:rsid w:val="00804839"/>
    <w:rsid w:val="00814C44"/>
    <w:rsid w:val="008279FA"/>
    <w:rsid w:val="00841813"/>
    <w:rsid w:val="00850F34"/>
    <w:rsid w:val="008626E7"/>
    <w:rsid w:val="00870EE7"/>
    <w:rsid w:val="008863B9"/>
    <w:rsid w:val="008A45A6"/>
    <w:rsid w:val="008C3302"/>
    <w:rsid w:val="008D3CCC"/>
    <w:rsid w:val="008F3789"/>
    <w:rsid w:val="008F686C"/>
    <w:rsid w:val="00910485"/>
    <w:rsid w:val="009148DE"/>
    <w:rsid w:val="00937634"/>
    <w:rsid w:val="00941E30"/>
    <w:rsid w:val="0097194E"/>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55D8"/>
    <w:rsid w:val="00A7671C"/>
    <w:rsid w:val="00AA2CBC"/>
    <w:rsid w:val="00AB2821"/>
    <w:rsid w:val="00AC5820"/>
    <w:rsid w:val="00AC6933"/>
    <w:rsid w:val="00AD1CD8"/>
    <w:rsid w:val="00B258BB"/>
    <w:rsid w:val="00B44218"/>
    <w:rsid w:val="00B67B97"/>
    <w:rsid w:val="00B85DA4"/>
    <w:rsid w:val="00B96284"/>
    <w:rsid w:val="00B968C8"/>
    <w:rsid w:val="00BA3EC5"/>
    <w:rsid w:val="00BA51D9"/>
    <w:rsid w:val="00BB5DFC"/>
    <w:rsid w:val="00BD279D"/>
    <w:rsid w:val="00BD6BB8"/>
    <w:rsid w:val="00BE6FD3"/>
    <w:rsid w:val="00C1111B"/>
    <w:rsid w:val="00C226A0"/>
    <w:rsid w:val="00C50404"/>
    <w:rsid w:val="00C66BA2"/>
    <w:rsid w:val="00C870F6"/>
    <w:rsid w:val="00C943AE"/>
    <w:rsid w:val="00C95985"/>
    <w:rsid w:val="00CA17FE"/>
    <w:rsid w:val="00CA642A"/>
    <w:rsid w:val="00CC5026"/>
    <w:rsid w:val="00CC68D0"/>
    <w:rsid w:val="00CC7E85"/>
    <w:rsid w:val="00CF5072"/>
    <w:rsid w:val="00D03F9A"/>
    <w:rsid w:val="00D06D51"/>
    <w:rsid w:val="00D24991"/>
    <w:rsid w:val="00D50255"/>
    <w:rsid w:val="00D66520"/>
    <w:rsid w:val="00D71CE2"/>
    <w:rsid w:val="00D84AE9"/>
    <w:rsid w:val="00DB738C"/>
    <w:rsid w:val="00DD3F6F"/>
    <w:rsid w:val="00DE34CF"/>
    <w:rsid w:val="00E00366"/>
    <w:rsid w:val="00E13F3D"/>
    <w:rsid w:val="00E16FD1"/>
    <w:rsid w:val="00E34898"/>
    <w:rsid w:val="00E57B92"/>
    <w:rsid w:val="00EA0174"/>
    <w:rsid w:val="00EA3EB7"/>
    <w:rsid w:val="00EB09B7"/>
    <w:rsid w:val="00EC45EE"/>
    <w:rsid w:val="00EE7D7C"/>
    <w:rsid w:val="00F25D98"/>
    <w:rsid w:val="00F25DEB"/>
    <w:rsid w:val="00F300FB"/>
    <w:rsid w:val="00F46E81"/>
    <w:rsid w:val="00F6421A"/>
    <w:rsid w:val="00F72D04"/>
    <w:rsid w:val="00F7657D"/>
    <w:rsid w:val="00F840C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717</TotalTime>
  <Pages>5</Pages>
  <Words>247</Words>
  <Characters>11629</Characters>
  <Application>Microsoft Office Word</Application>
  <DocSecurity>0</DocSecurity>
  <Lines>96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69</cp:revision>
  <cp:lastPrinted>1899-12-31T23:00:00Z</cp:lastPrinted>
  <dcterms:created xsi:type="dcterms:W3CDTF">2020-02-03T08:32:00Z</dcterms:created>
  <dcterms:modified xsi:type="dcterms:W3CDTF">2023-05-11T09:34:00Z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